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8DD11" w14:textId="5E5BC729" w:rsidR="001E41F3" w:rsidRPr="008D31B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8D31B8">
        <w:rPr>
          <w:b/>
          <w:sz w:val="24"/>
          <w:lang w:val="en-US"/>
        </w:rPr>
        <w:t>3GPP TSG-</w:t>
      </w:r>
      <w:r w:rsidR="00755C59" w:rsidRPr="008D31B8">
        <w:rPr>
          <w:b/>
          <w:sz w:val="24"/>
          <w:lang w:val="en-US"/>
        </w:rPr>
        <w:t>SA5</w:t>
      </w:r>
      <w:r w:rsidRPr="008D31B8">
        <w:rPr>
          <w:b/>
          <w:sz w:val="24"/>
          <w:lang w:val="en-US"/>
        </w:rPr>
        <w:t xml:space="preserve"> Meeting #</w:t>
      </w:r>
      <w:r w:rsidR="00755C59" w:rsidRPr="008D31B8">
        <w:rPr>
          <w:b/>
          <w:sz w:val="24"/>
          <w:lang w:val="en-US"/>
        </w:rPr>
        <w:t>1</w:t>
      </w:r>
      <w:r w:rsidR="0071029A">
        <w:rPr>
          <w:rFonts w:hint="eastAsia"/>
          <w:b/>
          <w:sz w:val="24"/>
          <w:lang w:val="en-US" w:eastAsia="zh-CN"/>
        </w:rPr>
        <w:t>3</w:t>
      </w:r>
      <w:r w:rsidR="00794F34">
        <w:rPr>
          <w:rFonts w:hint="eastAsia"/>
          <w:b/>
          <w:sz w:val="24"/>
          <w:lang w:val="en-US" w:eastAsia="zh-CN"/>
        </w:rPr>
        <w:t>3</w:t>
      </w:r>
      <w:r w:rsidR="00F47594">
        <w:rPr>
          <w:b/>
          <w:sz w:val="24"/>
          <w:lang w:val="en-US" w:eastAsia="zh-CN"/>
        </w:rPr>
        <w:t>-</w:t>
      </w:r>
      <w:r w:rsidR="0086691A">
        <w:rPr>
          <w:b/>
          <w:sz w:val="24"/>
          <w:lang w:val="en-US" w:eastAsia="zh-CN"/>
        </w:rPr>
        <w:t>e</w:t>
      </w:r>
      <w:r w:rsidRPr="008D31B8">
        <w:rPr>
          <w:b/>
          <w:i/>
          <w:sz w:val="24"/>
          <w:lang w:val="en-US"/>
        </w:rPr>
        <w:t xml:space="preserve"> </w:t>
      </w:r>
      <w:r w:rsidRPr="008D31B8">
        <w:rPr>
          <w:b/>
          <w:i/>
          <w:sz w:val="28"/>
          <w:lang w:val="en-US"/>
        </w:rPr>
        <w:tab/>
      </w:r>
      <w:r w:rsidR="00DF0225">
        <w:rPr>
          <w:b/>
          <w:i/>
          <w:sz w:val="28"/>
          <w:lang w:val="en-US"/>
        </w:rPr>
        <w:t>S5-</w:t>
      </w:r>
      <w:r w:rsidR="00187E1C">
        <w:rPr>
          <w:rFonts w:hint="eastAsia"/>
          <w:b/>
          <w:i/>
          <w:sz w:val="28"/>
          <w:lang w:val="en-US" w:eastAsia="zh-CN"/>
        </w:rPr>
        <w:t>2</w:t>
      </w:r>
      <w:r w:rsidR="00AF6DC8">
        <w:rPr>
          <w:rFonts w:hint="eastAsia"/>
          <w:b/>
          <w:i/>
          <w:sz w:val="28"/>
          <w:lang w:val="en-US" w:eastAsia="zh-CN"/>
        </w:rPr>
        <w:t>0</w:t>
      </w:r>
      <w:r w:rsidR="00AE5713">
        <w:rPr>
          <w:rFonts w:hint="eastAsia"/>
          <w:b/>
          <w:i/>
          <w:sz w:val="28"/>
          <w:lang w:val="en-US" w:eastAsia="zh-CN"/>
        </w:rPr>
        <w:t>5</w:t>
      </w:r>
      <w:r w:rsidR="0090611A">
        <w:rPr>
          <w:rFonts w:hint="eastAsia"/>
          <w:b/>
          <w:i/>
          <w:sz w:val="28"/>
          <w:lang w:val="en-US" w:eastAsia="zh-CN"/>
        </w:rPr>
        <w:t>370</w:t>
      </w:r>
    </w:p>
    <w:p w14:paraId="1085965E" w14:textId="77777777" w:rsidR="006310CE" w:rsidRPr="008D0388" w:rsidRDefault="00F47594" w:rsidP="006310C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47594">
        <w:rPr>
          <w:rFonts w:cs="Arial"/>
          <w:b/>
          <w:noProof/>
          <w:sz w:val="24"/>
        </w:rPr>
        <w:t xml:space="preserve">Online, , </w:t>
      </w:r>
      <w:r w:rsidR="00794F34" w:rsidRPr="00F47594">
        <w:rPr>
          <w:rFonts w:cs="Arial"/>
          <w:b/>
          <w:noProof/>
          <w:sz w:val="24"/>
        </w:rPr>
        <w:t>1</w:t>
      </w:r>
      <w:r w:rsidR="00794F34">
        <w:rPr>
          <w:rFonts w:cs="Arial" w:hint="eastAsia"/>
          <w:b/>
          <w:noProof/>
          <w:sz w:val="24"/>
          <w:lang w:eastAsia="zh-CN"/>
        </w:rPr>
        <w:t>2th</w:t>
      </w:r>
      <w:r w:rsidR="00794F34" w:rsidRPr="00F47594">
        <w:rPr>
          <w:rFonts w:cs="Arial"/>
          <w:b/>
          <w:noProof/>
          <w:sz w:val="24"/>
        </w:rPr>
        <w:t xml:space="preserve"> </w:t>
      </w:r>
      <w:r w:rsidR="00794F34">
        <w:rPr>
          <w:rFonts w:cs="Arial" w:hint="eastAsia"/>
          <w:b/>
          <w:noProof/>
          <w:sz w:val="24"/>
          <w:lang w:eastAsia="zh-CN"/>
        </w:rPr>
        <w:t>Oct</w:t>
      </w:r>
      <w:r w:rsidR="00794F34" w:rsidRPr="00F47594">
        <w:rPr>
          <w:rFonts w:cs="Arial"/>
          <w:b/>
          <w:noProof/>
          <w:sz w:val="24"/>
        </w:rPr>
        <w:t xml:space="preserve"> 2020 </w:t>
      </w:r>
      <w:r w:rsidR="00794F34">
        <w:rPr>
          <w:rFonts w:cs="Arial"/>
          <w:b/>
          <w:noProof/>
          <w:sz w:val="24"/>
        </w:rPr>
        <w:t>–</w:t>
      </w:r>
      <w:r w:rsidR="00794F34" w:rsidRPr="00F47594">
        <w:rPr>
          <w:rFonts w:cs="Arial"/>
          <w:b/>
          <w:noProof/>
          <w:sz w:val="24"/>
        </w:rPr>
        <w:t xml:space="preserve"> </w:t>
      </w:r>
      <w:r w:rsidR="00794F34">
        <w:rPr>
          <w:rFonts w:cs="Arial" w:hint="eastAsia"/>
          <w:b/>
          <w:noProof/>
          <w:sz w:val="24"/>
          <w:lang w:eastAsia="zh-CN"/>
        </w:rPr>
        <w:t>21st</w:t>
      </w:r>
      <w:r w:rsidR="00794F34" w:rsidRPr="00F47594">
        <w:rPr>
          <w:rFonts w:cs="Arial"/>
          <w:b/>
          <w:noProof/>
          <w:sz w:val="24"/>
        </w:rPr>
        <w:t xml:space="preserve"> </w:t>
      </w:r>
      <w:r w:rsidR="00794F34">
        <w:rPr>
          <w:rFonts w:cs="Arial" w:hint="eastAsia"/>
          <w:b/>
          <w:noProof/>
          <w:sz w:val="24"/>
          <w:lang w:eastAsia="zh-CN"/>
        </w:rPr>
        <w:t>Oct</w:t>
      </w:r>
      <w:r w:rsidR="00794F34" w:rsidRPr="00F47594">
        <w:rPr>
          <w:rFonts w:cs="Arial"/>
          <w:b/>
          <w:noProof/>
          <w:sz w:val="24"/>
        </w:rPr>
        <w:t xml:space="preserve">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A3A71" w14:paraId="707ED4F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648AC" w14:textId="77777777" w:rsidR="001E41F3" w:rsidRPr="009A3A71" w:rsidRDefault="00305409" w:rsidP="009209A0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9A3A71">
              <w:rPr>
                <w:i/>
                <w:sz w:val="14"/>
                <w:lang w:val="en-US"/>
              </w:rPr>
              <w:t>CR-Form-v</w:t>
            </w:r>
            <w:r w:rsidR="00BA3EC5" w:rsidRPr="009A3A71">
              <w:rPr>
                <w:i/>
                <w:sz w:val="14"/>
                <w:lang w:val="en-US"/>
              </w:rPr>
              <w:t>1</w:t>
            </w:r>
            <w:r w:rsidR="001B7A65" w:rsidRPr="009A3A71">
              <w:rPr>
                <w:i/>
                <w:sz w:val="14"/>
                <w:lang w:val="en-US"/>
              </w:rPr>
              <w:t>1</w:t>
            </w:r>
            <w:r w:rsidR="00BD6BB8" w:rsidRPr="009A3A71">
              <w:rPr>
                <w:i/>
                <w:sz w:val="14"/>
                <w:lang w:val="en-US"/>
              </w:rPr>
              <w:t>.</w:t>
            </w:r>
            <w:r w:rsidR="009209A0" w:rsidRPr="009A3A7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9A3A71" w14:paraId="24AE04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DB3F8" w14:textId="77777777" w:rsidR="001E41F3" w:rsidRPr="009A3A7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9A3A71" w14:paraId="44C3D6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4CF5C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2741E" w:rsidRPr="009A3A71" w14:paraId="45BFDE0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810D93D" w14:textId="77777777" w:rsidR="00B2741E" w:rsidRPr="009A3A71" w:rsidRDefault="00B2741E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296AB9D3" w14:textId="77777777" w:rsidR="00B2741E" w:rsidRPr="009A3A71" w:rsidRDefault="00B2741E" w:rsidP="0051580D">
            <w:pPr>
              <w:pStyle w:val="CRCoverPage"/>
              <w:spacing w:after="0"/>
              <w:rPr>
                <w:b/>
                <w:sz w:val="28"/>
                <w:lang w:val="en-US"/>
              </w:rPr>
            </w:pPr>
            <w:r w:rsidRPr="009A3A71">
              <w:rPr>
                <w:b/>
                <w:sz w:val="28"/>
                <w:lang w:val="en-US"/>
              </w:rPr>
              <w:t>28.541</w:t>
            </w:r>
          </w:p>
        </w:tc>
        <w:tc>
          <w:tcPr>
            <w:tcW w:w="709" w:type="dxa"/>
          </w:tcPr>
          <w:p w14:paraId="7E67A41F" w14:textId="77777777" w:rsidR="00B2741E" w:rsidRPr="009A3A71" w:rsidRDefault="00B2741E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03C9C" w14:textId="77777777" w:rsidR="00B2741E" w:rsidRPr="00B2741E" w:rsidRDefault="00B2741E">
            <w:pPr>
              <w:pStyle w:val="CRCoverPage"/>
              <w:spacing w:after="0"/>
              <w:rPr>
                <w:b/>
                <w:sz w:val="28"/>
                <w:szCs w:val="28"/>
                <w:lang w:val="en-US" w:eastAsia="zh-CN"/>
              </w:rPr>
            </w:pPr>
            <w:r w:rsidRPr="00B2741E">
              <w:rPr>
                <w:rFonts w:hint="eastAsia"/>
                <w:b/>
                <w:sz w:val="28"/>
                <w:szCs w:val="28"/>
                <w:lang w:eastAsia="zh-CN"/>
              </w:rPr>
              <w:t>0</w:t>
            </w:r>
            <w:r w:rsidR="004B4132">
              <w:rPr>
                <w:b/>
                <w:sz w:val="28"/>
                <w:szCs w:val="28"/>
                <w:lang w:eastAsia="zh-CN"/>
              </w:rPr>
              <w:t>3</w:t>
            </w:r>
            <w:r w:rsidR="00B71A43">
              <w:rPr>
                <w:b/>
                <w:sz w:val="28"/>
                <w:szCs w:val="28"/>
                <w:lang w:eastAsia="zh-CN"/>
              </w:rPr>
              <w:t>9</w:t>
            </w:r>
            <w:r w:rsidR="004B4132">
              <w:rPr>
                <w:b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2EF2168C" w14:textId="77777777" w:rsidR="00B2741E" w:rsidRDefault="00B2741E" w:rsidP="00166A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857C597" w14:textId="0DB04DC6" w:rsidR="00B2741E" w:rsidRPr="0090611A" w:rsidRDefault="0090611A" w:rsidP="00166A1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0611A">
              <w:rPr>
                <w:rFonts w:hint="eastAsia"/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14:paraId="7A43E554" w14:textId="77777777" w:rsidR="00B2741E" w:rsidRPr="009A3A71" w:rsidRDefault="00B274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9C1BF8E" w14:textId="77777777" w:rsidR="00B2741E" w:rsidRPr="009A3A71" w:rsidRDefault="00B2741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9A3A71">
              <w:rPr>
                <w:b/>
                <w:sz w:val="32"/>
                <w:lang w:val="en-US"/>
              </w:rPr>
              <w:t>1</w:t>
            </w:r>
            <w:r w:rsidR="00AB1823">
              <w:rPr>
                <w:rFonts w:hint="eastAsia"/>
                <w:b/>
                <w:sz w:val="32"/>
                <w:lang w:val="en-US" w:eastAsia="zh-CN"/>
              </w:rPr>
              <w:t>7</w:t>
            </w:r>
            <w:r w:rsidRPr="009A3A71">
              <w:rPr>
                <w:b/>
                <w:sz w:val="32"/>
                <w:lang w:val="en-US"/>
              </w:rPr>
              <w:t>.</w:t>
            </w:r>
            <w:r w:rsidR="00AB1823">
              <w:rPr>
                <w:rFonts w:hint="eastAsia"/>
                <w:b/>
                <w:sz w:val="32"/>
                <w:lang w:val="en-US" w:eastAsia="zh-CN"/>
              </w:rPr>
              <w:t>0</w:t>
            </w:r>
            <w:r w:rsidRPr="009A3A71">
              <w:rPr>
                <w:b/>
                <w:sz w:val="32"/>
                <w:lang w:val="en-US"/>
              </w:rPr>
              <w:t>.</w:t>
            </w:r>
            <w:r w:rsidR="008D5ABE"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DE5DC3" w14:textId="77777777" w:rsidR="00B2741E" w:rsidRPr="009A3A71" w:rsidRDefault="00B2741E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A3A71" w14:paraId="660051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48FDF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A3A71" w14:paraId="2D93BE3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342C49" w14:textId="77777777" w:rsidR="001E41F3" w:rsidRPr="009A3A7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9A3A71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9A3A7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9A3A71">
              <w:rPr>
                <w:rFonts w:cs="Arial"/>
                <w:i/>
                <w:lang w:val="en-US"/>
              </w:rPr>
              <w:t>on using this form</w:t>
            </w:r>
            <w:r w:rsidR="0051580D" w:rsidRPr="009A3A71">
              <w:rPr>
                <w:rFonts w:cs="Arial"/>
                <w:i/>
                <w:lang w:val="en-US"/>
              </w:rPr>
              <w:t>: c</w:t>
            </w:r>
            <w:r w:rsidR="00F25D98" w:rsidRPr="009A3A7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9A3A71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9A3A71">
                <w:rPr>
                  <w:rStyle w:val="ad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9A3A7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9A3A71" w14:paraId="0EF62107" w14:textId="77777777">
        <w:tc>
          <w:tcPr>
            <w:tcW w:w="9641" w:type="dxa"/>
            <w:gridSpan w:val="9"/>
          </w:tcPr>
          <w:p w14:paraId="17F43731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135DD54C" w14:textId="77777777" w:rsidR="001E41F3" w:rsidRPr="008D31B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3A71" w14:paraId="71E7334F" w14:textId="77777777" w:rsidTr="00A7671C">
        <w:tc>
          <w:tcPr>
            <w:tcW w:w="2835" w:type="dxa"/>
          </w:tcPr>
          <w:p w14:paraId="11CC9097" w14:textId="77777777" w:rsidR="00F25D98" w:rsidRPr="009A3A7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Proposed change</w:t>
            </w:r>
            <w:r w:rsidR="00A7671C" w:rsidRPr="009A3A71">
              <w:rPr>
                <w:b/>
                <w:i/>
                <w:lang w:val="en-US"/>
              </w:rPr>
              <w:t xml:space="preserve"> </w:t>
            </w:r>
            <w:r w:rsidRPr="009A3A7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6FD3AB5F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25665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993656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A3A7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64C53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F6ABFC7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A3A7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C14E8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CACA11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6DA73" w14:textId="77777777" w:rsidR="00F25D98" w:rsidRPr="009A3A71" w:rsidRDefault="006835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9A3A71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4DA84D1E" w14:textId="77777777" w:rsidR="001E41F3" w:rsidRPr="008D31B8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A3A71" w14:paraId="31190A9C" w14:textId="77777777">
        <w:tc>
          <w:tcPr>
            <w:tcW w:w="9641" w:type="dxa"/>
            <w:gridSpan w:val="11"/>
          </w:tcPr>
          <w:p w14:paraId="4CA355A2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0E58D43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B8C596" w14:textId="77777777" w:rsidR="001B376F" w:rsidRPr="009A3A71" w:rsidRDefault="001B376F" w:rsidP="001B3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Title:</w:t>
            </w:r>
            <w:r w:rsidRPr="009A3A71">
              <w:rPr>
                <w:b/>
                <w:i/>
                <w:lang w:val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C6D6" w14:textId="382B7944" w:rsidR="001B376F" w:rsidRPr="009A3A71" w:rsidRDefault="007B5EC3" w:rsidP="001B376F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CrTitle  \* MERGEFORMAT ">
              <w:r w:rsidR="001B376F">
                <w:t>Rel-17 CR TS 28.541 Correct Network slice NRM</w:t>
              </w:r>
            </w:fldSimple>
          </w:p>
        </w:tc>
      </w:tr>
      <w:tr w:rsidR="001B376F" w:rsidRPr="009A3A71" w14:paraId="6C3E54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1041E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D979BBB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423AD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C5D51" w14:textId="77777777" w:rsidR="001B376F" w:rsidRPr="009A3A71" w:rsidRDefault="001B376F" w:rsidP="001B3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4AAD7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rFonts w:hint="eastAsia"/>
                <w:lang w:val="en-US" w:eastAsia="zh-CN"/>
              </w:rPr>
              <w:t>CATT</w:t>
            </w:r>
          </w:p>
        </w:tc>
      </w:tr>
      <w:tr w:rsidR="001B376F" w:rsidRPr="009A3A71" w14:paraId="252B9F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A50848" w14:textId="77777777" w:rsidR="001B376F" w:rsidRPr="009A3A71" w:rsidRDefault="001B376F" w:rsidP="001B3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B90B7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lang w:val="en-US"/>
              </w:rPr>
              <w:t>S5</w:t>
            </w:r>
          </w:p>
        </w:tc>
      </w:tr>
      <w:tr w:rsidR="001B376F" w:rsidRPr="009A3A71" w14:paraId="603A33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85CA34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AAEC5B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31FDAA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C84B30" w14:textId="77777777" w:rsidR="001B376F" w:rsidRPr="009A3A71" w:rsidRDefault="001B376F" w:rsidP="001B3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5F92DE1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9A3A71">
              <w:rPr>
                <w:lang w:val="en-US"/>
              </w:rPr>
              <w:t>eNRM</w:t>
            </w:r>
            <w:proofErr w:type="spellEnd"/>
            <w:r w:rsidRPr="009A3A71">
              <w:rPr>
                <w:lang w:val="en-US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361E87A" w14:textId="77777777" w:rsidR="001B376F" w:rsidRPr="009A3A71" w:rsidRDefault="001B376F" w:rsidP="001B376F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20850F" w14:textId="77777777" w:rsidR="001B376F" w:rsidRPr="009A3A71" w:rsidRDefault="001B376F" w:rsidP="001B376F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D6A25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A3A71">
              <w:rPr>
                <w:lang w:val="en-US"/>
              </w:rPr>
              <w:t>20</w:t>
            </w:r>
            <w:r w:rsidRPr="009A3A71">
              <w:rPr>
                <w:rFonts w:hint="eastAsia"/>
                <w:lang w:val="en-US" w:eastAsia="zh-CN"/>
              </w:rPr>
              <w:t>20</w:t>
            </w:r>
            <w:r w:rsidRPr="009A3A71">
              <w:rPr>
                <w:lang w:val="en-US"/>
              </w:rPr>
              <w:t>-</w:t>
            </w:r>
            <w:r w:rsidRPr="009A3A71"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 w:rsidRPr="009A3A71">
              <w:rPr>
                <w:lang w:val="en-US"/>
              </w:rP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:rsidR="001B376F" w:rsidRPr="009A3A71" w14:paraId="1E9EAC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8ECF31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560" w:type="dxa"/>
            <w:gridSpan w:val="4"/>
          </w:tcPr>
          <w:p w14:paraId="60AF8A24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694" w:type="dxa"/>
            <w:gridSpan w:val="3"/>
          </w:tcPr>
          <w:p w14:paraId="4953688F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1FDF1BDB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3C553C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744CA7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ACB31" w14:textId="77777777" w:rsidR="001B376F" w:rsidRPr="009A3A71" w:rsidRDefault="001B376F" w:rsidP="001B37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31EB05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C11FEF3" w14:textId="77777777" w:rsidR="001B376F" w:rsidRPr="009A3A71" w:rsidRDefault="001B376F" w:rsidP="001B376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6E8BD8" w14:textId="77777777" w:rsidR="001B376F" w:rsidRPr="009A3A71" w:rsidRDefault="001B376F" w:rsidP="001B376F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78F99" w14:textId="77777777" w:rsidR="001B376F" w:rsidRPr="009A3A71" w:rsidRDefault="001B376F" w:rsidP="001B376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lang w:val="en-US"/>
              </w:rP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1B376F" w:rsidRPr="009A3A71" w14:paraId="2B559D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D292DA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8587CC1" w14:textId="77777777" w:rsidR="001B376F" w:rsidRPr="009A3A71" w:rsidRDefault="001B376F" w:rsidP="001B376F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9A3A71">
              <w:rPr>
                <w:i/>
                <w:sz w:val="18"/>
                <w:lang w:val="en-US"/>
              </w:rPr>
              <w:t xml:space="preserve">Use </w:t>
            </w:r>
            <w:r w:rsidRPr="009A3A71">
              <w:rPr>
                <w:i/>
                <w:sz w:val="18"/>
                <w:u w:val="single"/>
                <w:lang w:val="en-US"/>
              </w:rPr>
              <w:t>one</w:t>
            </w:r>
            <w:r w:rsidRPr="009A3A71">
              <w:rPr>
                <w:i/>
                <w:sz w:val="18"/>
                <w:lang w:val="en-US"/>
              </w:rPr>
              <w:t xml:space="preserve"> of the following categories:</w:t>
            </w:r>
            <w:r w:rsidRPr="009A3A71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9A3A71">
              <w:rPr>
                <w:b/>
                <w:i/>
                <w:sz w:val="18"/>
                <w:lang w:val="en-US"/>
              </w:rPr>
              <w:t>F</w:t>
            </w:r>
            <w:r w:rsidRPr="009A3A71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9A3A71">
              <w:rPr>
                <w:i/>
                <w:sz w:val="18"/>
                <w:lang w:val="en-US"/>
              </w:rPr>
              <w:t>correction)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A</w:t>
            </w:r>
            <w:r w:rsidRPr="009A3A71"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B</w:t>
            </w:r>
            <w:r w:rsidRPr="009A3A71">
              <w:rPr>
                <w:i/>
                <w:sz w:val="18"/>
                <w:lang w:val="en-US"/>
              </w:rPr>
              <w:t xml:space="preserve">  (addition of feature), 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C</w:t>
            </w:r>
            <w:r w:rsidRPr="009A3A7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D</w:t>
            </w:r>
            <w:r w:rsidRPr="009A3A7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15B6BD80" w14:textId="77777777" w:rsidR="001B376F" w:rsidRPr="009A3A71" w:rsidRDefault="001B376F" w:rsidP="001B376F">
            <w:pPr>
              <w:pStyle w:val="CRCoverPage"/>
              <w:rPr>
                <w:lang w:val="en-US"/>
              </w:rPr>
            </w:pPr>
            <w:r w:rsidRPr="009A3A71">
              <w:rPr>
                <w:sz w:val="18"/>
                <w:lang w:val="en-US"/>
              </w:rPr>
              <w:t>Detailed explanations of the above categories can</w:t>
            </w:r>
            <w:r w:rsidRPr="009A3A71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9A3A71">
                <w:rPr>
                  <w:rStyle w:val="ad"/>
                  <w:sz w:val="18"/>
                  <w:lang w:val="en-US"/>
                </w:rPr>
                <w:t>TR 21.900</w:t>
              </w:r>
            </w:hyperlink>
            <w:r w:rsidRPr="009A3A7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90929F" w14:textId="77777777" w:rsidR="001B376F" w:rsidRPr="009A3A71" w:rsidRDefault="001B376F" w:rsidP="001B37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9A3A71">
              <w:rPr>
                <w:i/>
                <w:sz w:val="18"/>
                <w:lang w:val="en-US"/>
              </w:rPr>
              <w:t xml:space="preserve">Use </w:t>
            </w:r>
            <w:r w:rsidRPr="009A3A71">
              <w:rPr>
                <w:i/>
                <w:sz w:val="18"/>
                <w:u w:val="single"/>
                <w:lang w:val="en-US"/>
              </w:rPr>
              <w:t>one</w:t>
            </w:r>
            <w:r w:rsidRPr="009A3A71">
              <w:rPr>
                <w:i/>
                <w:sz w:val="18"/>
                <w:lang w:val="en-US"/>
              </w:rPr>
              <w:t xml:space="preserve"> of the following releases:</w:t>
            </w:r>
            <w:r w:rsidRPr="009A3A71">
              <w:rPr>
                <w:i/>
                <w:sz w:val="18"/>
                <w:lang w:val="en-US"/>
              </w:rPr>
              <w:br/>
              <w:t>Rel-8</w:t>
            </w:r>
            <w:r w:rsidRPr="009A3A71">
              <w:rPr>
                <w:i/>
                <w:sz w:val="18"/>
                <w:lang w:val="en-US"/>
              </w:rPr>
              <w:tab/>
              <w:t>(Release 8)</w:t>
            </w:r>
            <w:r w:rsidRPr="009A3A71">
              <w:rPr>
                <w:i/>
                <w:sz w:val="18"/>
                <w:lang w:val="en-US"/>
              </w:rPr>
              <w:br/>
              <w:t>Rel-9</w:t>
            </w:r>
            <w:r w:rsidRPr="009A3A71">
              <w:rPr>
                <w:i/>
                <w:sz w:val="18"/>
                <w:lang w:val="en-US"/>
              </w:rPr>
              <w:tab/>
              <w:t>(Release 9)</w:t>
            </w:r>
            <w:r w:rsidRPr="009A3A71">
              <w:rPr>
                <w:i/>
                <w:sz w:val="18"/>
                <w:lang w:val="en-US"/>
              </w:rPr>
              <w:br/>
              <w:t>Rel-10</w:t>
            </w:r>
            <w:r w:rsidRPr="009A3A71">
              <w:rPr>
                <w:i/>
                <w:sz w:val="18"/>
                <w:lang w:val="en-US"/>
              </w:rPr>
              <w:tab/>
              <w:t>(Release 10)</w:t>
            </w:r>
            <w:r w:rsidRPr="009A3A71">
              <w:rPr>
                <w:i/>
                <w:sz w:val="18"/>
                <w:lang w:val="en-US"/>
              </w:rPr>
              <w:br/>
              <w:t>Rel-11</w:t>
            </w:r>
            <w:r w:rsidRPr="009A3A71">
              <w:rPr>
                <w:i/>
                <w:sz w:val="18"/>
                <w:lang w:val="en-US"/>
              </w:rPr>
              <w:tab/>
              <w:t>(Release 11)</w:t>
            </w:r>
            <w:r w:rsidRPr="009A3A71">
              <w:rPr>
                <w:i/>
                <w:sz w:val="18"/>
                <w:lang w:val="en-US"/>
              </w:rPr>
              <w:br/>
              <w:t>Rel-12</w:t>
            </w:r>
            <w:r w:rsidRPr="009A3A71">
              <w:rPr>
                <w:i/>
                <w:sz w:val="18"/>
                <w:lang w:val="en-US"/>
              </w:rPr>
              <w:tab/>
              <w:t>(Release 12)</w:t>
            </w:r>
            <w:r w:rsidRPr="009A3A71">
              <w:rPr>
                <w:i/>
                <w:sz w:val="18"/>
                <w:lang w:val="en-US"/>
              </w:rPr>
              <w:br/>
            </w:r>
            <w:bookmarkStart w:id="1" w:name="OLE_LINK1"/>
            <w:r w:rsidRPr="009A3A71">
              <w:rPr>
                <w:i/>
                <w:sz w:val="18"/>
                <w:lang w:val="en-US"/>
              </w:rPr>
              <w:t>Rel-13</w:t>
            </w:r>
            <w:r w:rsidRPr="009A3A71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Pr="009A3A71">
              <w:rPr>
                <w:i/>
                <w:sz w:val="18"/>
                <w:lang w:val="en-US"/>
              </w:rPr>
              <w:br/>
              <w:t>Rel-14</w:t>
            </w:r>
            <w:r w:rsidRPr="009A3A71">
              <w:rPr>
                <w:i/>
                <w:sz w:val="18"/>
                <w:lang w:val="en-US"/>
              </w:rPr>
              <w:tab/>
              <w:t>(Release 14)</w:t>
            </w:r>
            <w:r w:rsidRPr="009A3A71">
              <w:rPr>
                <w:i/>
                <w:sz w:val="18"/>
                <w:lang w:val="en-US"/>
              </w:rPr>
              <w:br/>
              <w:t>Rel-15</w:t>
            </w:r>
            <w:r w:rsidRPr="009A3A71">
              <w:rPr>
                <w:i/>
                <w:sz w:val="18"/>
                <w:lang w:val="en-US"/>
              </w:rPr>
              <w:tab/>
              <w:t>(Release 15)</w:t>
            </w:r>
            <w:r w:rsidRPr="009A3A71">
              <w:rPr>
                <w:i/>
                <w:sz w:val="18"/>
                <w:lang w:val="en-US"/>
              </w:rPr>
              <w:br/>
              <w:t>Rel-16</w:t>
            </w:r>
            <w:r w:rsidRPr="009A3A71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B376F" w:rsidRPr="009A3A71" w14:paraId="2C962A70" w14:textId="77777777">
        <w:tc>
          <w:tcPr>
            <w:tcW w:w="1843" w:type="dxa"/>
          </w:tcPr>
          <w:p w14:paraId="0E806E04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14:paraId="7009372A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6B6EFB3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E6DEFC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52A4A" w14:textId="77777777" w:rsidR="001B376F" w:rsidRDefault="001B376F" w:rsidP="001B376F">
            <w:pPr>
              <w:rPr>
                <w:rFonts w:ascii="Arial" w:hAnsi="Arial" w:cs="Arial"/>
                <w:lang w:eastAsia="zh-CN"/>
              </w:rPr>
            </w:pPr>
            <w:r w:rsidRPr="002E4266">
              <w:rPr>
                <w:rFonts w:ascii="Arial" w:hAnsi="Arial" w:cs="Arial" w:hint="eastAsia"/>
              </w:rPr>
              <w:t xml:space="preserve">According to </w:t>
            </w:r>
            <w:r>
              <w:rPr>
                <w:rFonts w:ascii="Arial" w:hAnsi="Arial" w:cs="Arial"/>
              </w:rPr>
              <w:t xml:space="preserve">GMSA </w:t>
            </w:r>
            <w:r w:rsidRPr="002E4266">
              <w:rPr>
                <w:rFonts w:ascii="Arial" w:hAnsi="Arial" w:cs="Arial" w:hint="eastAsia"/>
              </w:rPr>
              <w:t xml:space="preserve">NG.116 </w:t>
            </w:r>
            <w:r>
              <w:rPr>
                <w:rFonts w:ascii="Arial" w:hAnsi="Arial" w:cs="Arial" w:hint="eastAsia"/>
                <w:lang w:eastAsia="zh-CN"/>
              </w:rPr>
              <w:t>clause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3.2</w:t>
            </w:r>
            <w:r w:rsidRPr="002E4266">
              <w:rPr>
                <w:rFonts w:ascii="Arial" w:hAnsi="Arial" w:cs="Arial" w:hint="eastAsia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c</w:t>
            </w:r>
            <w:r w:rsidRPr="002E4266">
              <w:rPr>
                <w:rFonts w:ascii="Arial" w:hAnsi="Arial" w:cs="Arial" w:hint="eastAsia"/>
              </w:rPr>
              <w:t>haracter attributes can be further tagged</w:t>
            </w:r>
            <w:r>
              <w:rPr>
                <w:rFonts w:ascii="Arial" w:hAnsi="Arial" w:cs="Arial" w:hint="eastAsia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e</w:t>
            </w:r>
            <w:r w:rsidRPr="002E4266">
              <w:rPr>
                <w:rFonts w:ascii="Arial" w:hAnsi="Arial" w:cs="Arial" w:hint="eastAsia"/>
              </w:rPr>
              <w:t>ach attribute could have multiple tags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14:paraId="543409F6" w14:textId="77777777" w:rsidR="001B376F" w:rsidRPr="00F70C52" w:rsidRDefault="001B376F" w:rsidP="001B376F">
            <w:pPr>
              <w:rPr>
                <w:rFonts w:ascii="Arial" w:hAnsi="Arial" w:cs="Arial"/>
              </w:rPr>
            </w:pPr>
            <w:r w:rsidRPr="006F525F">
              <w:rPr>
                <w:rFonts w:ascii="Arial" w:hAnsi="Arial" w:cs="Arial"/>
                <w:lang w:eastAsia="zh-CN"/>
              </w:rPr>
              <w:t xml:space="preserve">But in TS 28.541, the </w:t>
            </w:r>
            <w:r w:rsidRPr="006F525F">
              <w:rPr>
                <w:rFonts w:ascii="Arial" w:hAnsi="Arial" w:cs="Arial"/>
              </w:rPr>
              <w:t xml:space="preserve">multiplicity of </w:t>
            </w:r>
            <w:r>
              <w:rPr>
                <w:rFonts w:ascii="Arial" w:hAnsi="Arial" w:cs="Arial"/>
              </w:rPr>
              <w:t xml:space="preserve">attribute </w:t>
            </w:r>
            <w:r w:rsidRPr="006F525F">
              <w:rPr>
                <w:rFonts w:ascii="Arial" w:hAnsi="Arial" w:cs="Arial"/>
                <w:lang w:eastAsia="zh-CN"/>
              </w:rPr>
              <w:t>“tagging</w:t>
            </w:r>
            <w:r w:rsidRPr="006F525F">
              <w:rPr>
                <w:rFonts w:ascii="Arial" w:hAnsi="Arial" w:cs="Arial"/>
              </w:rPr>
              <w:t>” is 1.</w:t>
            </w:r>
          </w:p>
        </w:tc>
      </w:tr>
      <w:tr w:rsidR="001B376F" w:rsidRPr="009A3A71" w14:paraId="55335DD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A8F09C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2352FC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79F9B3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A50310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3487E" w14:textId="77777777" w:rsidR="001B376F" w:rsidRPr="000958BC" w:rsidRDefault="001B376F" w:rsidP="001B376F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Arial"/>
                <w:lang w:eastAsia="zh-CN"/>
              </w:rPr>
            </w:pPr>
            <w:r w:rsidRPr="000958BC">
              <w:rPr>
                <w:rFonts w:cs="Arial"/>
                <w:lang w:eastAsia="zh-CN"/>
              </w:rPr>
              <w:t xml:space="preserve">Change </w:t>
            </w:r>
            <w:r w:rsidRPr="000958BC">
              <w:rPr>
                <w:rFonts w:cs="Arial" w:hint="eastAsia"/>
                <w:lang w:eastAsia="zh-CN"/>
              </w:rPr>
              <w:t>the</w:t>
            </w:r>
            <w:r w:rsidRPr="000958BC">
              <w:rPr>
                <w:rFonts w:cs="Arial"/>
                <w:lang w:eastAsia="zh-CN"/>
              </w:rPr>
              <w:t xml:space="preserve"> </w:t>
            </w:r>
            <w:r w:rsidRPr="000958BC">
              <w:rPr>
                <w:rFonts w:cs="Arial"/>
              </w:rPr>
              <w:t>multiplicity of attribute “tagging” from 1 to 1…3</w:t>
            </w:r>
            <w:r w:rsidRPr="000958BC">
              <w:rPr>
                <w:rFonts w:cs="Arial" w:hint="eastAsia"/>
                <w:lang w:eastAsia="zh-CN"/>
              </w:rPr>
              <w:t xml:space="preserve">. </w:t>
            </w:r>
          </w:p>
          <w:p w14:paraId="60B0CEC8" w14:textId="77777777" w:rsidR="001B376F" w:rsidRPr="006153BF" w:rsidRDefault="001B376F" w:rsidP="001B376F">
            <w:pPr>
              <w:pStyle w:val="CRCoverPage"/>
              <w:numPr>
                <w:ilvl w:val="0"/>
                <w:numId w:val="50"/>
              </w:numPr>
              <w:spacing w:after="0"/>
              <w:rPr>
                <w:lang w:val="en-US" w:eastAsia="zh-CN"/>
              </w:rPr>
            </w:pPr>
            <w:r w:rsidRPr="000958BC">
              <w:rPr>
                <w:rFonts w:cs="Arial" w:hint="eastAsia"/>
                <w:lang w:eastAsia="zh-CN"/>
              </w:rPr>
              <w:t>Fix</w:t>
            </w:r>
            <w:r w:rsidRPr="000958BC">
              <w:rPr>
                <w:rFonts w:cs="Arial"/>
                <w:lang w:eastAsia="zh-CN"/>
              </w:rPr>
              <w:t xml:space="preserve"> </w:t>
            </w:r>
            <w:r w:rsidRPr="000958BC">
              <w:rPr>
                <w:rFonts w:cs="Arial" w:hint="eastAsia"/>
                <w:lang w:eastAsia="zh-CN"/>
              </w:rPr>
              <w:t>typo</w:t>
            </w:r>
          </w:p>
        </w:tc>
      </w:tr>
      <w:tr w:rsidR="001B376F" w:rsidRPr="009A3A71" w14:paraId="03CB4C3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6E2E89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FC3D5F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5917AB3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389B20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3E1BB" w14:textId="77777777" w:rsidR="001B376F" w:rsidRPr="009A3A71" w:rsidRDefault="001B376F" w:rsidP="001B376F">
            <w:pPr>
              <w:pStyle w:val="CRCoverPage"/>
              <w:spacing w:after="0"/>
              <w:rPr>
                <w:lang w:val="en-US" w:eastAsia="zh-CN"/>
              </w:rPr>
            </w:pPr>
            <w:r w:rsidRPr="009A3A71">
              <w:rPr>
                <w:lang w:val="en-US"/>
              </w:rPr>
              <w:t>Incorrect specification potentially leading to incorrect implementations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B376F" w:rsidRPr="009A3A71" w14:paraId="01D872C1" w14:textId="77777777">
        <w:tc>
          <w:tcPr>
            <w:tcW w:w="2268" w:type="dxa"/>
            <w:gridSpan w:val="2"/>
          </w:tcPr>
          <w:p w14:paraId="7C10F0A3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14:paraId="30ECA73C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1A9DCCC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B7144D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2C508" w14:textId="45D113E9" w:rsidR="001B376F" w:rsidRPr="009A3A71" w:rsidRDefault="001B376F" w:rsidP="001B37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6.4.1</w:t>
            </w:r>
            <w:r w:rsidR="00473893">
              <w:rPr>
                <w:lang w:val="en-US" w:eastAsia="zh-CN"/>
              </w:rPr>
              <w:t>, I.4.3, J.4.3</w:t>
            </w:r>
          </w:p>
        </w:tc>
      </w:tr>
      <w:tr w:rsidR="001B376F" w:rsidRPr="009A3A71" w14:paraId="7C66B18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C6A8EB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4B0E0D" w14:textId="77777777" w:rsidR="001B376F" w:rsidRPr="009A3A71" w:rsidRDefault="001B376F" w:rsidP="001B376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B376F" w:rsidRPr="009A3A71" w14:paraId="6FC1434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69491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E3B72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B43CE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3"/>
          </w:tcPr>
          <w:p w14:paraId="409502F0" w14:textId="77777777" w:rsidR="001B376F" w:rsidRPr="009A3A71" w:rsidRDefault="001B376F" w:rsidP="001B376F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F9E8782" w14:textId="77777777" w:rsidR="001B376F" w:rsidRPr="009A3A71" w:rsidRDefault="001B376F" w:rsidP="001B376F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B376F" w:rsidRPr="009A3A71" w14:paraId="734681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3F6F82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5B15B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1D5D0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38C459D0" w14:textId="77777777" w:rsidR="001B376F" w:rsidRPr="009A3A71" w:rsidRDefault="001B376F" w:rsidP="001B376F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Other core specifications</w:t>
            </w:r>
            <w:r w:rsidRPr="009A3A71">
              <w:rPr>
                <w:lang w:val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B664D1" w14:textId="77777777" w:rsidR="001B376F" w:rsidRPr="009A3A71" w:rsidRDefault="001B376F" w:rsidP="001B376F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 xml:space="preserve">TS/TR ... CR ... </w:t>
            </w:r>
          </w:p>
        </w:tc>
      </w:tr>
      <w:tr w:rsidR="001B376F" w:rsidRPr="009A3A71" w14:paraId="711A95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D4118B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203CC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87E27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4C1C7E3A" w14:textId="77777777" w:rsidR="001B376F" w:rsidRPr="009A3A71" w:rsidRDefault="001B376F" w:rsidP="001B376F">
            <w:pPr>
              <w:pStyle w:val="CRCoverPage"/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234BA9" w14:textId="77777777" w:rsidR="001B376F" w:rsidRPr="009A3A71" w:rsidRDefault="001B376F" w:rsidP="001B376F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 xml:space="preserve">TS/TR ... CR ... </w:t>
            </w:r>
          </w:p>
        </w:tc>
      </w:tr>
      <w:tr w:rsidR="001B376F" w:rsidRPr="009A3A71" w14:paraId="34A5464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E12479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0EA09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F17F6" w14:textId="77777777" w:rsidR="001B376F" w:rsidRPr="009A3A71" w:rsidRDefault="001B376F" w:rsidP="001B376F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03271728" w14:textId="77777777" w:rsidR="001B376F" w:rsidRPr="009A3A71" w:rsidRDefault="001B376F" w:rsidP="001B376F">
            <w:pPr>
              <w:pStyle w:val="CRCoverPage"/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B00465" w14:textId="77777777" w:rsidR="001B376F" w:rsidRPr="009A3A71" w:rsidRDefault="001B376F" w:rsidP="001B376F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 xml:space="preserve">TS/TR ... CR ... </w:t>
            </w:r>
          </w:p>
        </w:tc>
      </w:tr>
      <w:tr w:rsidR="001B376F" w:rsidRPr="009A3A71" w14:paraId="37BAF8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85C305" w14:textId="77777777" w:rsidR="001B376F" w:rsidRPr="009A3A71" w:rsidRDefault="001B376F" w:rsidP="001B376F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977D9D" w14:textId="77777777" w:rsidR="001B376F" w:rsidRPr="009A3A71" w:rsidRDefault="001B376F" w:rsidP="001B376F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B376F" w:rsidRPr="009A3A71" w14:paraId="2942D49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D597F1" w14:textId="77777777" w:rsidR="001B376F" w:rsidRPr="009A3A71" w:rsidRDefault="001B376F" w:rsidP="001B3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2C1D5" w14:textId="77777777" w:rsidR="001B376F" w:rsidRPr="009A3A71" w:rsidRDefault="001B376F" w:rsidP="001B376F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03E2278F" w14:textId="77777777" w:rsidR="001E41F3" w:rsidRPr="008D31B8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6143ABF" w14:textId="77777777" w:rsidR="001E41F3" w:rsidRPr="008D31B8" w:rsidRDefault="001E41F3">
      <w:pPr>
        <w:sectPr w:rsidR="001E41F3" w:rsidRPr="008D3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F1F68" w:rsidRPr="009A3A71" w14:paraId="259A6943" w14:textId="77777777" w:rsidTr="00146126">
        <w:tc>
          <w:tcPr>
            <w:tcW w:w="9639" w:type="dxa"/>
            <w:shd w:val="clear" w:color="auto" w:fill="FFFFCC"/>
            <w:vAlign w:val="center"/>
          </w:tcPr>
          <w:p w14:paraId="211E61CB" w14:textId="77777777" w:rsidR="004F1F68" w:rsidRPr="009A3A71" w:rsidRDefault="00445FD3" w:rsidP="001461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C4F1E1" w14:textId="77777777" w:rsidR="006E725E" w:rsidRPr="002B15AA" w:rsidRDefault="006E725E" w:rsidP="006E725E">
      <w:pPr>
        <w:pStyle w:val="3"/>
      </w:pPr>
      <w:bookmarkStart w:id="3" w:name="_Toc19888564"/>
      <w:bookmarkStart w:id="4" w:name="_Toc27405542"/>
      <w:bookmarkStart w:id="5" w:name="_Toc35878732"/>
      <w:bookmarkStart w:id="6" w:name="_Toc36220548"/>
      <w:bookmarkStart w:id="7" w:name="_Toc36474646"/>
      <w:bookmarkStart w:id="8" w:name="_Toc36542918"/>
      <w:bookmarkStart w:id="9" w:name="_Toc36543739"/>
      <w:bookmarkStart w:id="10" w:name="_Toc36567977"/>
      <w:bookmarkStart w:id="11" w:name="_Toc44341714"/>
      <w:bookmarkStart w:id="12" w:name="_Toc51676093"/>
      <w:bookmarkStart w:id="13" w:name="_Toc51684342"/>
      <w:bookmarkEnd w:id="2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E725E" w:rsidRPr="002B15AA" w14:paraId="663CAB7E" w14:textId="77777777" w:rsidTr="0094207E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180039B" w14:textId="77777777" w:rsidR="006E725E" w:rsidRPr="002B15AA" w:rsidRDefault="006E725E" w:rsidP="0094207E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171713FF" w14:textId="77777777" w:rsidR="006E725E" w:rsidRPr="002B15AA" w:rsidRDefault="006E725E" w:rsidP="0094207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B66EA70" w14:textId="77777777" w:rsidR="006E725E" w:rsidRPr="002B15AA" w:rsidRDefault="006E725E" w:rsidP="0094207E">
            <w:pPr>
              <w:pStyle w:val="TAH"/>
            </w:pPr>
            <w:r w:rsidRPr="002B15AA">
              <w:t>Properties</w:t>
            </w:r>
          </w:p>
        </w:tc>
      </w:tr>
      <w:tr w:rsidR="006E725E" w:rsidRPr="002B15AA" w14:paraId="5116E12F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>This parameter specifies the communication service 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62D72F3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43BB84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1997C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E1277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B4604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DDEE9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6E725E" w:rsidRPr="002B15AA" w14:paraId="5BD0B57D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A91A" w14:textId="77777777" w:rsidR="006E725E" w:rsidRPr="002B15AA" w:rsidDel="00914EA0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21E086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343BF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EC6A1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ADB5A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1F0A0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E725E" w:rsidRPr="002B15AA" w14:paraId="1CE10316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FF068B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EDEF4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02271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A1F66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76492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E725E" w:rsidRPr="002B15AA" w14:paraId="3AC8472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1305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6E725E" w:rsidRPr="002B15AA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5A9DC21F" w14:textId="77777777" w:rsidR="006E725E" w:rsidRPr="002B15AA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712D029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6CA3BB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760DC7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12B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69664A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A12B6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0AA6E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B26E6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B43091D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5C17C3F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E725E" w:rsidRPr="002B15AA" w14:paraId="032575EA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0525131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A58F5CC" w14:textId="77777777" w:rsidR="006E725E" w:rsidRPr="002B15AA" w:rsidRDefault="006E725E" w:rsidP="0094207E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1DA7AA9" w14:textId="77777777" w:rsidR="006E725E" w:rsidRPr="002B15AA" w:rsidRDefault="006E725E" w:rsidP="0094207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806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96BF06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F25D6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F55AC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A79C5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269E75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899E65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E725E" w:rsidRPr="002B15AA" w14:paraId="540C069E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59E6117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3A12C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EFF7E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105F99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D44D0D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526DB41C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A647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52FED4EC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53B477D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BBA9EE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6F0DB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6DDA6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D5F9E3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845A23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6B5FD14D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F48627A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6F6AD06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280002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92A77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2E7AA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E2377D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1BA190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4626BBCB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F0C" w14:textId="77777777" w:rsidR="006E725E" w:rsidRPr="002B15AA" w:rsidRDefault="006E725E" w:rsidP="0094207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35480749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74C4015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14F052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85CCD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0F160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CCC51B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568F25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7CCAD7C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24B3" w14:textId="77777777" w:rsidR="006E725E" w:rsidRPr="00E1528D" w:rsidRDefault="006E725E" w:rsidP="0094207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CB96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5A1E3D3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EAE078C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CE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18263B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37EA2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1E940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21199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E0BD22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6C4890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E725E" w:rsidRPr="002B15AA" w14:paraId="7532DB0D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79CF" w14:textId="77777777" w:rsidR="006E725E" w:rsidRPr="00E1528D" w:rsidRDefault="006E725E" w:rsidP="0094207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A8F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tagging of a service requirement/attribute of GST in character cat</w:t>
            </w:r>
            <w:ins w:id="14" w:author="shumin" w:date="2020-09-28T14:37:00Z">
              <w:r w:rsidR="006F6E45">
                <w:rPr>
                  <w:rFonts w:cs="Arial"/>
                  <w:snapToGrid w:val="0"/>
                  <w:szCs w:val="18"/>
                  <w:lang w:eastAsia="zh-CN"/>
                </w:rPr>
                <w:t>e</w:t>
              </w:r>
            </w:ins>
            <w:del w:id="15" w:author="shumin" w:date="2020-09-28T14:37:00Z">
              <w:r w:rsidDel="006F6E45">
                <w:rPr>
                  <w:rFonts w:cs="Arial"/>
                  <w:snapToGrid w:val="0"/>
                  <w:szCs w:val="18"/>
                  <w:lang w:eastAsia="zh-CN"/>
                </w:rPr>
                <w:delText>o</w:delText>
              </w:r>
            </w:del>
            <w:r>
              <w:rPr>
                <w:rFonts w:cs="Arial"/>
                <w:snapToGrid w:val="0"/>
                <w:szCs w:val="18"/>
                <w:lang w:eastAsia="zh-CN"/>
              </w:rPr>
              <w:t>g</w:t>
            </w:r>
            <w:ins w:id="16" w:author="shumin" w:date="2020-09-28T14:37:00Z">
              <w:r w:rsidR="006F6E45">
                <w:rPr>
                  <w:rFonts w:cs="Arial"/>
                  <w:snapToGrid w:val="0"/>
                  <w:szCs w:val="18"/>
                  <w:lang w:eastAsia="zh-CN"/>
                </w:rPr>
                <w:t>o</w:t>
              </w:r>
            </w:ins>
            <w:del w:id="17" w:author="shumin" w:date="2020-09-28T14:37:00Z">
              <w:r w:rsidDel="006F6E45">
                <w:rPr>
                  <w:rFonts w:cs="Arial"/>
                  <w:snapToGrid w:val="0"/>
                  <w:szCs w:val="18"/>
                  <w:lang w:eastAsia="zh-CN"/>
                </w:rPr>
                <w:delText>a</w:delText>
              </w:r>
            </w:del>
            <w:r>
              <w:rPr>
                <w:rFonts w:cs="Arial"/>
                <w:snapToGrid w:val="0"/>
                <w:szCs w:val="18"/>
                <w:lang w:eastAsia="zh-CN"/>
              </w:rPr>
              <w:t xml:space="preserve">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3DF0146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D40C7E7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AD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744676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ins w:id="18" w:author="shumin" w:date="2020-09-28T14:37:00Z">
              <w:r w:rsidR="006F6E45">
                <w:rPr>
                  <w:rFonts w:ascii="Arial" w:hAnsi="Arial" w:cs="Arial"/>
                  <w:sz w:val="18"/>
                  <w:szCs w:val="18"/>
                </w:rPr>
                <w:t>…3</w:t>
              </w:r>
            </w:ins>
          </w:p>
          <w:p w14:paraId="763FBE1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6BA8B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33FE7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B53B53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7B1A5C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E725E" w:rsidRPr="002B15AA" w14:paraId="427B241F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6E72" w14:textId="77777777" w:rsidR="006E725E" w:rsidRPr="00E1528D" w:rsidRDefault="006E725E" w:rsidP="0094207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479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452DD42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9FEE266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07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85B2D1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DE632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8E18F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61BBF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874B797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0B3F2E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E725E" w:rsidRPr="002B15AA" w14:paraId="6D5F53F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1C1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6073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4361CC42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9E5C776" w14:textId="77777777" w:rsidR="006E725E" w:rsidRPr="002B15AA" w:rsidRDefault="006E725E" w:rsidP="0094207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C3C0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E725E" w:rsidRPr="002B15AA" w14:paraId="69B5C3C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C46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0AF3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6C6CC6F2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419145F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712F4E0F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cs="Arial"/>
                <w:snapToGrid w:val="0"/>
                <w:szCs w:val="18"/>
              </w:rPr>
              <w:t>perfReq</w:t>
            </w:r>
            <w:proofErr w:type="spellEnd"/>
          </w:p>
          <w:p w14:paraId="3ED29594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</w:p>
          <w:p w14:paraId="2FC1199F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1E00ADD9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1B1A2371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54CE7613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0F949072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51761B36" w14:textId="77777777" w:rsidR="006E725E" w:rsidRPr="00BF10F4" w:rsidRDefault="006E725E" w:rsidP="009420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3AFED07E" w14:textId="77777777" w:rsidR="006E725E" w:rsidRDefault="006E725E" w:rsidP="009420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C913E80" w14:textId="77777777" w:rsidR="006E725E" w:rsidRPr="00BF10F4" w:rsidRDefault="006E725E" w:rsidP="009420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B178E57" w14:textId="77777777" w:rsidR="006E725E" w:rsidRPr="00BF10F4" w:rsidRDefault="006E725E" w:rsidP="009420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1BC7147" w14:textId="77777777" w:rsidR="006E725E" w:rsidRPr="00BF10F4" w:rsidRDefault="006E725E" w:rsidP="0094207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5528A2F" w14:textId="77777777" w:rsidR="006E725E" w:rsidRPr="002B15AA" w:rsidRDefault="006E725E" w:rsidP="0094207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1A8BFB4D" w14:textId="77777777" w:rsidR="006E725E" w:rsidRPr="002B15AA" w:rsidRDefault="006E725E" w:rsidP="0094207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073484BB" w14:textId="77777777" w:rsidR="006E725E" w:rsidRPr="002B15AA" w:rsidRDefault="006E725E" w:rsidP="0094207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4D49F8D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BF99EBD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24BB38A" w14:textId="77777777" w:rsidR="006E725E" w:rsidRPr="002B15A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B124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131F7D29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3A114185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0B6AED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11D73F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F7B5ADC" w14:textId="77777777" w:rsidR="006E725E" w:rsidRPr="00961656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5994FE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E725E" w:rsidRPr="002B15AA" w14:paraId="69CFB3D1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AD4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50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D4E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C6E00D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22AD8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686FE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99088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E9955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13D498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E725E" w:rsidRPr="002B15AA" w14:paraId="4E5BF61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48A4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B51E" w14:textId="77777777" w:rsidR="006E725E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6945E4D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968D4A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47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2F9352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D786A7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9A110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8C2EA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0E6B93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5BAF2B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E725E" w:rsidRPr="002B15AA" w14:paraId="2871A932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9DF4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0D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478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81808A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11928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2E983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931E2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F958C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D069A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E725E" w:rsidRPr="002B15AA" w14:paraId="69BF2C81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BD4E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208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65DF573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421F56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60F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C82B68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A24DF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95B12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BB113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E91681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52276D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E725E" w:rsidRPr="002B15AA" w14:paraId="01978CA5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3BA2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AFD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4A25737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9CC7EF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90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C7DBE7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0216B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2EE2D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C23DE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1CCDBC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B17F826" w14:textId="77777777" w:rsidR="006E725E" w:rsidRPr="002B15AA" w:rsidRDefault="006E725E" w:rsidP="0094207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E725E" w:rsidRPr="002B15AA" w14:paraId="45447222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4A51" w14:textId="77777777" w:rsidR="006E725E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DDF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7E77331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DEF414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E2B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9B22B0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287DA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68998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D5A1A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4A89CC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3934ED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E725E" w:rsidRPr="002B15AA" w14:paraId="086398DB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6EFF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1504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EEF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5FB4D35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71BDD3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02341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95172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0A6AB0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FC26A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E725E" w:rsidRPr="002B15AA" w14:paraId="250758FF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C86C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C049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7D7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6137535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284F61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E0AC4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3D682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D048A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80DF6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E725E" w:rsidRPr="002B15AA" w14:paraId="7ED4230C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BAB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8F1C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696B03A7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  <w:p w14:paraId="49781FBE" w14:textId="77777777" w:rsidR="006E725E" w:rsidRPr="002B15AA" w:rsidRDefault="006E725E" w:rsidP="0094207E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A27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C72FB3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1CDE0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7E72F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0DE91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EB4FDE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7CCD1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E725E" w:rsidRPr="002B15AA" w14:paraId="4E9EA913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78C6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FAE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788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20969A4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A8922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FB69C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17184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A0AE27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38950A13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206F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16B2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7DE9725E" w14:textId="77777777" w:rsidR="006E725E" w:rsidRPr="005114A8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7FD579D4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BAFB99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F70C920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AB9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A2386F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FD73A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4B3AF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21F97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06BF4A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31EA8FE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5437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AF9A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6D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D5721E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BC0C3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2E339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7CE60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8911BF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328D316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403F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6961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4BBEACCB" w14:textId="77777777" w:rsidR="006E725E" w:rsidRPr="005114A8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6CF7B991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696D70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3C3076D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DC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C4BF96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AD17F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7DA70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7D0C1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B45745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53B7F1A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9BC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1207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C6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7DDF6F5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BF984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429C4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718B8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102CE7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2F245F87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9D1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AD9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DAC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2F55361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08121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AB46D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C86B9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D5158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A82F1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535815F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786A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4118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53EED3E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DD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5F8BE53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E5C48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B13C7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68AD3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1CAF67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5E365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066EE29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AC3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A4F8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243FC14C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362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0D167E0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EE451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DD35B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6623CF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1CAA6D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473B48D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9119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488B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3499DBE1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295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E5FF04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92CA4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67263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B31E1B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3AC621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300DAEB1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D6C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1BE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B63E0C5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A8A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0DFBF1C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76DEC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4CFAF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45AA6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A814B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300A7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503B63D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8D73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43C0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AE207D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F2D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653BA72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887D1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33300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C716A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1BCB36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3C1D4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3025305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FF8D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7A9" w14:textId="77777777" w:rsidR="006E725E" w:rsidRDefault="006E725E" w:rsidP="0094207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D492427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CA2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51E3254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1A3E6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D9E4C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2B09A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31D1CB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E346F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6E75998B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5A91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21CC" w14:textId="77777777" w:rsidR="006E725E" w:rsidRDefault="006E725E" w:rsidP="0094207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07C86FF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01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99738D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6BC1A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F11D2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F73F5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1451FC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E1F4B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6AE7928E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68E0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2B20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3C7249F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B1D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</w:t>
            </w: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PDUSessions</w:t>
            </w:r>
            <w:proofErr w:type="spellEnd"/>
          </w:p>
          <w:p w14:paraId="6FB85DC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F263C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E9891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3D87C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8FD01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2FC00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0DC47686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37A3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>
              <w:rPr>
                <w:rFonts w:ascii="Courier New" w:hAnsi="Courier New" w:cs="Courier New"/>
                <w:color w:val="000000"/>
              </w:rPr>
              <w:t>Sessions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5156" w14:textId="77777777" w:rsidR="006E725E" w:rsidRDefault="006E725E" w:rsidP="0094207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 xml:space="preserve">the maximum number of concurrent </w:t>
            </w:r>
            <w:r>
              <w:rPr>
                <w:lang w:eastAsia="de-DE"/>
              </w:rPr>
              <w:t xml:space="preserve">PDU </w:t>
            </w:r>
            <w:r w:rsidRPr="00D9294C">
              <w:rPr>
                <w:lang w:eastAsia="de-DE"/>
              </w:rPr>
              <w:t>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5124A5F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218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1605F5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355D4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481EC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D14B5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4438E3D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B480F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517A08C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B0A5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C19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5B772F9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96C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291ED50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DEBEF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4FD7C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C15B7E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83DAF4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3F9E61A3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161A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C78D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DC73979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B3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DBEE1C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E977D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A79BC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20FA98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DE7C5D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0FB74F22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8674" w14:textId="77777777" w:rsidR="006E725E" w:rsidRPr="00B40C7E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Cs w:val="18"/>
                <w:lang w:val="fr-FR" w:eastAsia="zh-CN"/>
              </w:rPr>
              <w:t>nBIoT</w:t>
            </w:r>
            <w:proofErr w:type="spellEnd"/>
            <w:proofErr w:type="gram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DA9F" w14:textId="77777777" w:rsidR="006E725E" w:rsidRPr="007B3443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2AADCE5E" w14:textId="77777777" w:rsidR="006E725E" w:rsidRPr="002B15AA" w:rsidRDefault="006E725E" w:rsidP="0094207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65C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NBIoT</w:t>
            </w:r>
            <w:proofErr w:type="spellEnd"/>
          </w:p>
          <w:p w14:paraId="7910ABEF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A0DAFA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FD52B5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 xml:space="preserve"> N/A</w:t>
            </w:r>
          </w:p>
          <w:p w14:paraId="195AB1D6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 xml:space="preserve"> False</w:t>
            </w:r>
          </w:p>
          <w:p w14:paraId="47652E8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 xml:space="preserve"> False</w:t>
            </w:r>
          </w:p>
        </w:tc>
      </w:tr>
      <w:tr w:rsidR="006E725E" w:rsidRPr="002B15AA" w14:paraId="149B78B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8D84" w14:textId="77777777" w:rsidR="006E725E" w:rsidRPr="00B40C7E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val="fr-FR" w:eastAsia="zh-CN"/>
              </w:rPr>
              <w:t>NBIoT.support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C357" w14:textId="77777777" w:rsidR="006E725E" w:rsidRPr="007B3443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7B3443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7B3443">
              <w:rPr>
                <w:lang w:eastAsia="de-DE"/>
              </w:rPr>
              <w:t xml:space="preserve"> NG.116 [50]</w:t>
            </w:r>
            <w:r w:rsidRPr="007B3443">
              <w:rPr>
                <w:rFonts w:cs="Arial"/>
                <w:szCs w:val="18"/>
              </w:rPr>
              <w:t>.</w:t>
            </w:r>
          </w:p>
          <w:p w14:paraId="00AAB7E7" w14:textId="77777777" w:rsidR="006E725E" w:rsidRPr="007B3443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305DBD7C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fr-FR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fr-FR"/>
              </w:rPr>
              <w:t>:</w:t>
            </w:r>
            <w:proofErr w:type="gramEnd"/>
          </w:p>
          <w:p w14:paraId="173B0A1A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"NOT SUPPORTED", "SUPPORTED".</w:t>
            </w:r>
          </w:p>
          <w:p w14:paraId="4EFF546F" w14:textId="77777777" w:rsidR="006E725E" w:rsidRPr="002B15AA" w:rsidRDefault="006E725E" w:rsidP="0094207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55F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0975E3FC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B7DF31" w14:textId="77777777" w:rsidR="006E725E" w:rsidRPr="007B344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B344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FA0775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 xml:space="preserve"> N/A</w:t>
            </w:r>
          </w:p>
          <w:p w14:paraId="74FCF73B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</w:pPr>
            <w:proofErr w:type="spellStart"/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 xml:space="preserve"> False</w:t>
            </w:r>
          </w:p>
          <w:p w14:paraId="27A5899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isNullable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>:</w:t>
            </w:r>
            <w:proofErr w:type="gramEnd"/>
            <w:r>
              <w:rPr>
                <w:rFonts w:ascii="Arial" w:hAnsi="Arial" w:cs="Arial"/>
                <w:snapToGrid w:val="0"/>
                <w:sz w:val="18"/>
                <w:szCs w:val="18"/>
                <w:lang w:val="fr-FR"/>
              </w:rPr>
              <w:t xml:space="preserve"> False</w:t>
            </w:r>
          </w:p>
        </w:tc>
      </w:tr>
      <w:tr w:rsidR="006E725E" w:rsidRPr="002B15AA" w14:paraId="448A337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B8D4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C08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6EF36F87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8F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08CF7D5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09264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0DAB2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6B2C8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698874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1E622677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392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063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77364037" w14:textId="77777777" w:rsidR="006E725E" w:rsidRPr="005114A8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774A7E68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FE0428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964504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ED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B0EAC5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F67C3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08386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697D6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FC76B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6ED2A961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659E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35B1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41D923C" w14:textId="77777777" w:rsidR="006E725E" w:rsidRPr="005114A8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7D7FAD7B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55E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00FF291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D8AE6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A764B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D051E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0E2909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445A5512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FFB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6FD6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19501B71" w14:textId="77777777" w:rsidR="006E725E" w:rsidRPr="005114A8" w:rsidRDefault="006E725E" w:rsidP="0094207E">
            <w:pPr>
              <w:pStyle w:val="TAL"/>
              <w:rPr>
                <w:rFonts w:cs="Arial"/>
                <w:szCs w:val="18"/>
              </w:rPr>
            </w:pPr>
          </w:p>
          <w:p w14:paraId="31398875" w14:textId="77777777" w:rsidR="006E725E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734B22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BA2ED6B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C94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588BDD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E72C5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9D7DB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EBD8F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EEC07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E725E" w:rsidRPr="002B15AA" w14:paraId="2C23D19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6416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83F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09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0154D5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C45502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200B7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A65538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C419CA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71F87447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71BB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1802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CEF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5AB64D3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BE507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21B24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5C05D5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FC920B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51A7CF24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AE4B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5FAA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69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C32E60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AF9F5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7FBB2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A3C4B2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1C95B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3DEC3E28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D20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E53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046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996003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9304F0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31458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460E4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09FCF9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5F32AEFA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5E12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B4B4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m</w:t>
            </w:r>
            <w:r w:rsidRPr="00615AE1">
              <w:rPr>
                <w:snapToGrid w:val="0"/>
              </w:rPr>
              <w:t xml:space="preserve">aximum speed </w:t>
            </w:r>
            <w:r>
              <w:rPr>
                <w:snapToGrid w:val="0"/>
              </w:rPr>
              <w:t xml:space="preserve">(in km/hour) </w:t>
            </w:r>
            <w:r w:rsidRPr="00615AE1">
              <w:rPr>
                <w:snapToGrid w:val="0"/>
              </w:rPr>
              <w:t>supported by the network slice at which a defined QoS can be achieved.</w:t>
            </w:r>
            <w:r>
              <w:rPr>
                <w:snapToGrid w:val="0"/>
              </w:rPr>
              <w:t xml:space="preserve">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20E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E820AA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DF35C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1F0B5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D026EE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165888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119B94AD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F3D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A8A5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8B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AA0A77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460EA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ACBE89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0166B8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727169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29EC53A5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6C32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683F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F21E30">
              <w:rPr>
                <w:rFonts w:hint="eastAsia"/>
                <w:snapToGrid w:val="0"/>
                <w:lang w:eastAsia="zh-CN"/>
              </w:rPr>
              <w:t>An</w:t>
            </w:r>
            <w:r w:rsidRPr="00F21E30">
              <w:rPr>
                <w:snapToGrid w:val="0"/>
                <w:lang w:eastAsia="zh-CN"/>
              </w:rPr>
              <w:t xml:space="preserve"> attribute specifies </w:t>
            </w:r>
            <w:r w:rsidRPr="00900625">
              <w:rPr>
                <w:snapToGrid w:val="0"/>
                <w:lang w:eastAsia="zh-CN"/>
              </w:rPr>
              <w:t>the time that an application consuming a communication service may continue without an anticipated message.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079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674EE8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EEF13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A8520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75F8CDE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ABEE9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43E91E5F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D67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F7CD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561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9F9189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31B5F8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1EC5C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1957513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DB92C6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E725E" w:rsidRPr="002B15AA" w14:paraId="7EC89DF5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E9C4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A71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8CA7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5CEC712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B7E6AB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18DB9A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AD8699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2118BC1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62B1B71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E725E" w:rsidRPr="002B15AA" w14:paraId="4BEF4562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AD06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A41C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936C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CE27A7D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781E8C0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CAD156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CDA3F1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1703E8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1FDAD5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E725E" w:rsidRPr="002B15AA" w14:paraId="505368B0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096" w14:textId="77777777" w:rsidR="006E725E" w:rsidRPr="002B15A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681E" w14:textId="77777777" w:rsidR="006E725E" w:rsidRPr="002B15AA" w:rsidRDefault="006E725E" w:rsidP="0094207E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27A1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6C6386F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D6FD835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C659F3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7579F3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FD41B60" w14:textId="77777777" w:rsidR="006E725E" w:rsidRPr="00C318E3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572AD8E9" w14:textId="77777777" w:rsidR="006E725E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21D054D6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E725E" w:rsidRPr="002B15AA" w14:paraId="1F52B6A9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4B3" w14:textId="77777777" w:rsidR="006E725E" w:rsidRPr="00FE323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1BED" w14:textId="77777777" w:rsidR="006E725E" w:rsidRDefault="006E725E" w:rsidP="0094207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5B5CFEDB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9A9F466" w14:textId="77777777" w:rsidR="006E725E" w:rsidRPr="002B15AA" w:rsidRDefault="006E725E" w:rsidP="0094207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2811A28E" w14:textId="77777777" w:rsidR="006E725E" w:rsidRPr="002B15AA" w:rsidRDefault="006E725E" w:rsidP="0094207E">
            <w:pPr>
              <w:pStyle w:val="TAL"/>
              <w:rPr>
                <w:color w:val="000000"/>
              </w:rPr>
            </w:pPr>
          </w:p>
          <w:p w14:paraId="4795EF96" w14:textId="77777777" w:rsidR="006E725E" w:rsidRPr="00FE323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2AB4" w14:textId="77777777" w:rsidR="006E725E" w:rsidRPr="002B15AA" w:rsidRDefault="006E725E" w:rsidP="0094207E">
            <w:pPr>
              <w:pStyle w:val="TAL"/>
            </w:pPr>
            <w:r w:rsidRPr="002B15AA">
              <w:t>type: String</w:t>
            </w:r>
          </w:p>
          <w:p w14:paraId="6D1413BB" w14:textId="77777777" w:rsidR="006E725E" w:rsidRPr="002B15AA" w:rsidRDefault="006E725E" w:rsidP="0094207E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3645CCB1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2ECA8189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29D83971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67206144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604056E7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E725E" w:rsidRPr="002B15AA" w14:paraId="05D72E33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399" w14:textId="77777777" w:rsidR="006E725E" w:rsidRPr="00FE323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72E3" w14:textId="77777777" w:rsidR="006E725E" w:rsidRDefault="006E725E" w:rsidP="0094207E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1F441AD3" w14:textId="77777777" w:rsidR="006E725E" w:rsidRDefault="006E725E" w:rsidP="0094207E">
            <w:pPr>
              <w:pStyle w:val="TAL"/>
              <w:rPr>
                <w:snapToGrid w:val="0"/>
              </w:rPr>
            </w:pPr>
          </w:p>
          <w:p w14:paraId="12C5D883" w14:textId="77777777" w:rsidR="006E725E" w:rsidRPr="00FE323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D47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9576A0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8C0F65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37890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8FDA1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7AF297B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E725E" w:rsidRPr="002B15AA" w14:paraId="2C1315BA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1E30" w14:textId="77777777" w:rsidR="006E725E" w:rsidRPr="00FE323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F21A" w14:textId="77777777" w:rsidR="006E725E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7A12A10A" w14:textId="77777777" w:rsidR="006E725E" w:rsidRPr="00FE323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56B" w14:textId="77777777" w:rsidR="006E725E" w:rsidRPr="002B15AA" w:rsidRDefault="006E725E" w:rsidP="0094207E">
            <w:pPr>
              <w:pStyle w:val="TAL"/>
            </w:pPr>
            <w:r w:rsidRPr="002B15AA">
              <w:t>type: String</w:t>
            </w:r>
          </w:p>
          <w:p w14:paraId="4DABDC37" w14:textId="77777777" w:rsidR="006E725E" w:rsidRPr="002B15AA" w:rsidRDefault="006E725E" w:rsidP="0094207E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552C1BB8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183057B5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11A189E2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7D334F61" w14:textId="77777777" w:rsidR="006E725E" w:rsidRPr="002B15AA" w:rsidRDefault="006E725E" w:rsidP="0094207E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347949DB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E725E" w:rsidRPr="002B15AA" w14:paraId="4FD43D97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38C4" w14:textId="77777777" w:rsidR="006E725E" w:rsidRPr="00FE323A" w:rsidRDefault="006E725E" w:rsidP="0094207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9E2" w14:textId="77777777" w:rsidR="006E725E" w:rsidRPr="00FE323A" w:rsidRDefault="006E725E" w:rsidP="0094207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reference to QoS Profile for a logical transport interface. A QoS profile </w:t>
            </w:r>
            <w:proofErr w:type="gramStart"/>
            <w:r>
              <w:t>includes  a</w:t>
            </w:r>
            <w:proofErr w:type="gramEnd"/>
            <w:r>
              <w:t xml:space="preserve">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57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C8F3C7A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4E100AA2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74BB7F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149DE64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9E56157" w14:textId="77777777" w:rsidR="006E725E" w:rsidRPr="00C318E3" w:rsidRDefault="006E725E" w:rsidP="0094207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E725E" w:rsidRPr="002B15AA" w14:paraId="1D76AA3F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B4C8" w14:textId="77777777" w:rsidR="006E725E" w:rsidRDefault="006E725E" w:rsidP="009420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17DA" w14:textId="77777777" w:rsidR="006E725E" w:rsidRPr="00487B90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33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maximum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DL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network slice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instance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)</w:t>
            </w:r>
            <w:r w:rsidRPr="006A711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2407F5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proofErr w:type="spellStart"/>
            <w:r w:rsidRPr="002407F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Byte</w:t>
            </w:r>
            <w:proofErr w:type="spellEnd"/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3796CCB4" w14:textId="77777777" w:rsidR="006E725E" w:rsidRDefault="006E725E" w:rsidP="0094207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EC4F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F716127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A8CF77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2BC7D8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9E8B7A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5599147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270EF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E725E" w:rsidRPr="002B15AA" w14:paraId="713F8381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FE69" w14:textId="77777777" w:rsidR="006E725E" w:rsidRDefault="006E725E" w:rsidP="009420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05F1" w14:textId="77777777" w:rsidR="006E725E" w:rsidRDefault="006E725E" w:rsidP="0094207E">
            <w:pPr>
              <w:pStyle w:val="TAL"/>
            </w:pP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 xml:space="preserve">L PDCP data volume supported by the network slice instance (performance measurement definition see in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TS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28.552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>
              <w:rPr>
                <w:rFonts w:cs="Arial"/>
                <w:color w:val="000000"/>
                <w:szCs w:val="18"/>
                <w:lang w:eastAsia="zh-CN"/>
              </w:rPr>
              <w:t>6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). </w:t>
            </w:r>
            <w:r w:rsidRPr="002407F5">
              <w:rPr>
                <w:rFonts w:cs="Arial"/>
                <w:color w:val="000000"/>
                <w:szCs w:val="18"/>
                <w:lang w:eastAsia="zh-CN"/>
              </w:rPr>
              <w:t>T</w:t>
            </w:r>
            <w:r w:rsidRPr="002407F5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proofErr w:type="spellStart"/>
            <w:r w:rsidRPr="002407F5">
              <w:rPr>
                <w:rFonts w:cs="Arial"/>
                <w:color w:val="000000"/>
                <w:szCs w:val="18"/>
                <w:lang w:eastAsia="zh-CN"/>
              </w:rPr>
              <w:t>M</w:t>
            </w:r>
            <w:r>
              <w:rPr>
                <w:rFonts w:cs="Arial"/>
                <w:color w:val="000000"/>
                <w:szCs w:val="18"/>
                <w:lang w:eastAsia="zh-CN"/>
              </w:rPr>
              <w:t>Byte</w:t>
            </w:r>
            <w:proofErr w:type="spellEnd"/>
            <w:r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BE0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DA5D460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D142F6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02BA45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B0E047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98DD56" w14:textId="77777777" w:rsidR="006E725E" w:rsidRPr="004664D8" w:rsidRDefault="006E725E" w:rsidP="0094207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6FE20B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4664D8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E725E" w:rsidRPr="002B15AA" w14:paraId="5070CE49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DEF4" w14:textId="77777777" w:rsidR="006E725E" w:rsidRDefault="006E725E" w:rsidP="009420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107B" w14:textId="77777777" w:rsidR="006E725E" w:rsidRDefault="006E725E" w:rsidP="0094207E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3927105B" w14:textId="77777777" w:rsidR="006E725E" w:rsidRDefault="006E725E" w:rsidP="0094207E">
            <w:pPr>
              <w:pStyle w:val="TAL"/>
            </w:pPr>
          </w:p>
          <w:p w14:paraId="2AAB4C73" w14:textId="77777777" w:rsidR="006E725E" w:rsidRDefault="006E725E" w:rsidP="0094207E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A602" w14:textId="77777777" w:rsidR="006E725E" w:rsidRDefault="006E725E" w:rsidP="0094207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160D401E" w14:textId="77777777" w:rsidR="006E725E" w:rsidRDefault="006E725E" w:rsidP="0094207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multiplicity: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*</w:t>
            </w:r>
          </w:p>
          <w:p w14:paraId="15618AE1" w14:textId="77777777" w:rsidR="006E725E" w:rsidRDefault="006E725E" w:rsidP="0094207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5A199442" w14:textId="77777777" w:rsidR="006E725E" w:rsidRDefault="006E725E" w:rsidP="0094207E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22597C7F" w14:textId="77777777" w:rsidR="006E725E" w:rsidRDefault="006E725E" w:rsidP="0094207E">
            <w:pPr>
              <w:pStyle w:val="TAL"/>
              <w:rPr>
                <w:rFonts w:cs="Arial"/>
                <w:lang w:val="fr-FR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None</w:t>
            </w:r>
          </w:p>
          <w:p w14:paraId="5E09E9C7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t>False</w:t>
            </w:r>
          </w:p>
          <w:p w14:paraId="3D5A68BC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E725E" w:rsidRPr="002B15AA" w14:paraId="26C1C235" w14:textId="77777777" w:rsidTr="0094207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A622" w14:textId="77777777" w:rsidR="006E725E" w:rsidRDefault="006E725E" w:rsidP="009420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123" w14:textId="77777777" w:rsidR="006E725E" w:rsidRDefault="006E725E" w:rsidP="0094207E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3AB1" w14:textId="77777777" w:rsidR="006E725E" w:rsidRDefault="006E725E" w:rsidP="0094207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5A7E5D02" w14:textId="77777777" w:rsidR="006E725E" w:rsidRDefault="006E725E" w:rsidP="0094207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3CC30538" w14:textId="77777777" w:rsidR="006E725E" w:rsidRDefault="006E725E" w:rsidP="0094207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20AC19FA" w14:textId="77777777" w:rsidR="006E725E" w:rsidRDefault="006E725E" w:rsidP="0094207E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056D3D21" w14:textId="77777777" w:rsidR="006E725E" w:rsidRDefault="006E725E" w:rsidP="0094207E">
            <w:pPr>
              <w:pStyle w:val="TAL"/>
              <w:rPr>
                <w:rFonts w:cs="Arial"/>
                <w:lang w:val="fr-FR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None</w:t>
            </w:r>
          </w:p>
          <w:p w14:paraId="4ACEBC08" w14:textId="77777777" w:rsidR="006E725E" w:rsidRDefault="006E725E" w:rsidP="0094207E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t>True</w:t>
            </w:r>
          </w:p>
          <w:p w14:paraId="78105CB7" w14:textId="77777777" w:rsidR="006E725E" w:rsidRPr="002B15AA" w:rsidRDefault="006E725E" w:rsidP="0094207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E725E" w:rsidRPr="002B15AA" w14:paraId="66549C3A" w14:textId="77777777" w:rsidTr="0094207E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A1E" w14:textId="77777777" w:rsidR="006E725E" w:rsidRDefault="006E725E" w:rsidP="0094207E">
            <w:pPr>
              <w:pStyle w:val="NO"/>
            </w:pPr>
            <w:r>
              <w:lastRenderedPageBreak/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</w:t>
            </w:r>
            <w:proofErr w:type="spellStart"/>
            <w:r w:rsidRPr="00B33507">
              <w:t>signalling</w:t>
            </w:r>
            <w:proofErr w:type="spellEnd"/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3C10A9F3" w14:textId="77777777" w:rsidR="006E725E" w:rsidRPr="002B15AA" w:rsidRDefault="006E725E" w:rsidP="0094207E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56FA4BD0" w14:textId="77777777" w:rsidR="006E725E" w:rsidRPr="006B3BF4" w:rsidRDefault="006E725E" w:rsidP="006E725E"/>
    <w:p w14:paraId="71A7399C" w14:textId="77777777" w:rsidR="009B6EEA" w:rsidRPr="009B6EEA" w:rsidRDefault="009B6EEA" w:rsidP="00445FD3">
      <w:pPr>
        <w:spacing w:after="0"/>
        <w:rPr>
          <w:lang w:eastAsia="zh-CN"/>
        </w:rPr>
      </w:pPr>
    </w:p>
    <w:p w14:paraId="3759FE0C" w14:textId="77777777" w:rsidR="009B6EEA" w:rsidRPr="0086747A" w:rsidRDefault="009B6EEA" w:rsidP="00445FD3">
      <w:pPr>
        <w:spacing w:after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11C4" w:rsidRPr="007D21AA" w14:paraId="04617065" w14:textId="77777777" w:rsidTr="00DC1626">
        <w:tc>
          <w:tcPr>
            <w:tcW w:w="9521" w:type="dxa"/>
            <w:shd w:val="clear" w:color="auto" w:fill="FFFFCC"/>
            <w:vAlign w:val="center"/>
          </w:tcPr>
          <w:p w14:paraId="1273ED40" w14:textId="5A4D5B9A" w:rsidR="009711C4" w:rsidRPr="007D21AA" w:rsidRDefault="001B7417" w:rsidP="00DC16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="009711C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C3C93BC" w14:textId="77777777" w:rsidR="001B7417" w:rsidRPr="002B15AA" w:rsidRDefault="001B7417" w:rsidP="001B7417">
      <w:pPr>
        <w:pStyle w:val="2"/>
        <w:rPr>
          <w:rFonts w:ascii="Courier" w:eastAsia="MS Mincho" w:hAnsi="Courier"/>
          <w:szCs w:val="16"/>
        </w:rPr>
      </w:pPr>
      <w:bookmarkStart w:id="19" w:name="_Toc19888634"/>
      <w:bookmarkStart w:id="20" w:name="_Toc27405662"/>
      <w:bookmarkStart w:id="21" w:name="_Toc35878860"/>
      <w:bookmarkStart w:id="22" w:name="_Toc36220676"/>
      <w:bookmarkStart w:id="23" w:name="_Toc36474774"/>
      <w:bookmarkStart w:id="24" w:name="_Toc36543046"/>
      <w:bookmarkStart w:id="25" w:name="_Toc36543867"/>
      <w:bookmarkStart w:id="26" w:name="_Toc36568105"/>
      <w:bookmarkStart w:id="27" w:name="_Toc44341855"/>
      <w:bookmarkStart w:id="28" w:name="_Toc51676236"/>
      <w:bookmarkStart w:id="29" w:name="_Toc51684485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AFC5DDA" w14:textId="77777777" w:rsidR="001B7417" w:rsidRPr="002B15AA" w:rsidRDefault="001B7417" w:rsidP="001B7417">
      <w:pPr>
        <w:pStyle w:val="PL"/>
      </w:pPr>
      <w:r w:rsidRPr="002B15AA">
        <w:t>&lt;?xml version="1.0" encoding="UTF-8"?&gt;</w:t>
      </w:r>
    </w:p>
    <w:p w14:paraId="2EA943C5" w14:textId="77777777" w:rsidR="001B7417" w:rsidRPr="002B15AA" w:rsidRDefault="001B7417" w:rsidP="001B7417">
      <w:pPr>
        <w:pStyle w:val="PL"/>
      </w:pPr>
      <w:r w:rsidRPr="002B15AA">
        <w:t>&lt;!--</w:t>
      </w:r>
    </w:p>
    <w:p w14:paraId="2E99B2A9" w14:textId="77777777" w:rsidR="001B7417" w:rsidRPr="002B15AA" w:rsidRDefault="001B7417" w:rsidP="001B7417">
      <w:pPr>
        <w:pStyle w:val="PL"/>
      </w:pPr>
      <w:r w:rsidRPr="002B15AA">
        <w:t xml:space="preserve">  3GPP TS 28.541 network slice Network Resource Model</w:t>
      </w:r>
    </w:p>
    <w:p w14:paraId="5967CBEB" w14:textId="77777777" w:rsidR="001B7417" w:rsidRPr="002B15AA" w:rsidRDefault="001B7417" w:rsidP="001B7417">
      <w:pPr>
        <w:pStyle w:val="PL"/>
      </w:pPr>
      <w:r w:rsidRPr="002B15AA">
        <w:t xml:space="preserve">  XML schema definition</w:t>
      </w:r>
    </w:p>
    <w:p w14:paraId="7E06DDFE" w14:textId="77777777" w:rsidR="001B7417" w:rsidRPr="002B15AA" w:rsidRDefault="001B7417" w:rsidP="001B7417">
      <w:pPr>
        <w:pStyle w:val="PL"/>
      </w:pPr>
      <w:r w:rsidRPr="002B15AA">
        <w:t xml:space="preserve">  sliceNrm.xsd</w:t>
      </w:r>
    </w:p>
    <w:p w14:paraId="687F617E" w14:textId="77777777" w:rsidR="001B7417" w:rsidRPr="002B15AA" w:rsidRDefault="001B7417" w:rsidP="001B7417">
      <w:pPr>
        <w:pStyle w:val="PL"/>
      </w:pPr>
      <w:r w:rsidRPr="002B15AA">
        <w:t>--&gt;</w:t>
      </w:r>
    </w:p>
    <w:p w14:paraId="79CC014D" w14:textId="77777777" w:rsidR="001B7417" w:rsidRPr="002B15AA" w:rsidRDefault="001B7417" w:rsidP="001B7417">
      <w:pPr>
        <w:pStyle w:val="PL"/>
      </w:pPr>
      <w:r w:rsidRPr="002B15AA">
        <w:t xml:space="preserve">&lt;schema xmlns="http://www.w3.org/2001/XMLSchema" </w:t>
      </w:r>
    </w:p>
    <w:p w14:paraId="225AE1B5" w14:textId="77777777" w:rsidR="001B7417" w:rsidRPr="002B15AA" w:rsidRDefault="001B7417" w:rsidP="001B7417">
      <w:pPr>
        <w:pStyle w:val="PL"/>
      </w:pPr>
      <w:r w:rsidRPr="002B15AA">
        <w:t xml:space="preserve">xmlns:xn="http://www.3gpp.org/ftp/specs/archive/28_series/28.623#genericNrm" </w:t>
      </w:r>
    </w:p>
    <w:p w14:paraId="1391A49D" w14:textId="77777777" w:rsidR="001B7417" w:rsidRPr="002B15AA" w:rsidRDefault="001B7417" w:rsidP="001B7417">
      <w:pPr>
        <w:pStyle w:val="PL"/>
      </w:pPr>
      <w:r w:rsidRPr="002B15AA">
        <w:t xml:space="preserve">xmlns:sl="http://www.3gpp.org/ftp/specs/archive/28_series/28.541#sliceNrm" </w:t>
      </w:r>
    </w:p>
    <w:p w14:paraId="5564D5EE" w14:textId="77777777" w:rsidR="001B7417" w:rsidRPr="002B15AA" w:rsidRDefault="001B7417" w:rsidP="001B7417">
      <w:pPr>
        <w:pStyle w:val="PL"/>
      </w:pPr>
      <w:r w:rsidRPr="002B15AA">
        <w:t xml:space="preserve">xmlns:nn="http://www.3gpp.org/ftp/specs/archive/28_series/28.541#nrNrm" </w:t>
      </w:r>
    </w:p>
    <w:p w14:paraId="186FDC76" w14:textId="77777777" w:rsidR="001B7417" w:rsidRPr="002B15AA" w:rsidRDefault="001B7417" w:rsidP="001B7417">
      <w:pPr>
        <w:pStyle w:val="PL"/>
      </w:pPr>
      <w:r w:rsidRPr="002B15AA">
        <w:t xml:space="preserve">xmlns:ngc="http://www.3gpp.org/ftp/specs/archive/28_series/28.541#ngcNrm" </w:t>
      </w:r>
    </w:p>
    <w:p w14:paraId="16695BE8" w14:textId="77777777" w:rsidR="001B7417" w:rsidRPr="002B15AA" w:rsidRDefault="001B7417" w:rsidP="001B7417">
      <w:pPr>
        <w:pStyle w:val="PL"/>
      </w:pPr>
      <w:r w:rsidRPr="002B15AA">
        <w:t xml:space="preserve">xmlns:en="http://www.3gpp.org/ftp/specs/archive/28_series/28.659#eutranNrm" </w:t>
      </w:r>
    </w:p>
    <w:p w14:paraId="62F7A03B" w14:textId="77777777" w:rsidR="001B7417" w:rsidRPr="002B15AA" w:rsidRDefault="001B7417" w:rsidP="001B7417">
      <w:pPr>
        <w:pStyle w:val="PL"/>
      </w:pPr>
      <w:r w:rsidRPr="002B15AA">
        <w:t xml:space="preserve">xmlns:sm="http://www.3gpp.org/ftp/specs/archive/28_series/28.626#stateManagementIRP" </w:t>
      </w:r>
    </w:p>
    <w:p w14:paraId="50CAE62D" w14:textId="77777777" w:rsidR="001B7417" w:rsidRPr="002B15AA" w:rsidRDefault="001B7417" w:rsidP="001B7417">
      <w:pPr>
        <w:pStyle w:val="PL"/>
      </w:pPr>
      <w:r w:rsidRPr="002B15AA">
        <w:t>targetNamespace="http://www.3gpp.org/ftp/specs/archive/28_series/28.541#sliceNrm" elementFormDefault="qualified"&gt;</w:t>
      </w:r>
    </w:p>
    <w:p w14:paraId="12ED3806" w14:textId="77777777" w:rsidR="001B7417" w:rsidRPr="008E6D39" w:rsidRDefault="001B7417" w:rsidP="001B7417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14:paraId="318AF255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14:paraId="3A7F6A8A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14:paraId="45270ACC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14:paraId="05D605B6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14:paraId="7EA5C32C" w14:textId="77777777" w:rsidR="001B7417" w:rsidRPr="008E6D39" w:rsidRDefault="001B7417" w:rsidP="001B7417">
      <w:pPr>
        <w:pStyle w:val="PL"/>
        <w:rPr>
          <w:lang w:val="fr-FR"/>
        </w:rPr>
      </w:pPr>
    </w:p>
    <w:p w14:paraId="383D67B2" w14:textId="77777777" w:rsidR="001B7417" w:rsidRPr="002B15AA" w:rsidRDefault="001B7417" w:rsidP="001B7417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14:paraId="26BFE31E" w14:textId="77777777" w:rsidR="001B7417" w:rsidRPr="002B15AA" w:rsidRDefault="001B7417" w:rsidP="001B7417">
      <w:pPr>
        <w:pStyle w:val="PL"/>
      </w:pPr>
      <w:r w:rsidRPr="002B15AA">
        <w:t xml:space="preserve">    &lt;restriction base="string"&gt;</w:t>
      </w:r>
    </w:p>
    <w:p w14:paraId="2A78CC5E" w14:textId="77777777" w:rsidR="001B7417" w:rsidRPr="002B15AA" w:rsidRDefault="001B7417" w:rsidP="001B7417">
      <w:pPr>
        <w:pStyle w:val="PL"/>
      </w:pPr>
      <w:r w:rsidRPr="002B15AA">
        <w:t xml:space="preserve">      &lt;enumeration value="STATIONARY"/&gt;</w:t>
      </w:r>
    </w:p>
    <w:p w14:paraId="7744FD26" w14:textId="77777777" w:rsidR="001B7417" w:rsidRPr="002B15AA" w:rsidRDefault="001B7417" w:rsidP="001B7417">
      <w:pPr>
        <w:pStyle w:val="PL"/>
      </w:pPr>
      <w:r w:rsidRPr="002B15AA">
        <w:t xml:space="preserve">      &lt;enumeration value="NOMADIC"/&gt;</w:t>
      </w:r>
    </w:p>
    <w:p w14:paraId="2CB09431" w14:textId="77777777" w:rsidR="001B7417" w:rsidRPr="002B15AA" w:rsidRDefault="001B7417" w:rsidP="001B7417">
      <w:pPr>
        <w:pStyle w:val="PL"/>
      </w:pPr>
      <w:r w:rsidRPr="002B15AA">
        <w:t xml:space="preserve">      &lt;enumeration value="RESTRICTED MOBILITY"/&gt;</w:t>
      </w:r>
    </w:p>
    <w:p w14:paraId="0D31D92C" w14:textId="77777777" w:rsidR="001B7417" w:rsidRPr="002B15AA" w:rsidRDefault="001B7417" w:rsidP="001B7417">
      <w:pPr>
        <w:pStyle w:val="PL"/>
      </w:pPr>
      <w:r w:rsidRPr="002B15AA">
        <w:t xml:space="preserve">      &lt;enumeration value="FULLY MOBILITY"/&gt;</w:t>
      </w:r>
    </w:p>
    <w:p w14:paraId="4C651765" w14:textId="77777777" w:rsidR="001B7417" w:rsidRPr="002B15AA" w:rsidRDefault="001B7417" w:rsidP="001B7417">
      <w:pPr>
        <w:pStyle w:val="PL"/>
      </w:pPr>
      <w:r w:rsidRPr="002B15AA">
        <w:t xml:space="preserve">    &lt;/restriction&gt;</w:t>
      </w:r>
    </w:p>
    <w:p w14:paraId="5D3F5030" w14:textId="77777777" w:rsidR="001B7417" w:rsidRPr="002B15AA" w:rsidRDefault="001B7417" w:rsidP="001B7417">
      <w:pPr>
        <w:pStyle w:val="PL"/>
      </w:pPr>
      <w:r w:rsidRPr="002B15AA">
        <w:t xml:space="preserve">  &lt;/simpleType&gt;</w:t>
      </w:r>
    </w:p>
    <w:p w14:paraId="60F41AC0" w14:textId="77777777" w:rsidR="001B7417" w:rsidRPr="002B15AA" w:rsidRDefault="001B7417" w:rsidP="001B7417">
      <w:pPr>
        <w:pStyle w:val="PL"/>
      </w:pPr>
      <w:r w:rsidRPr="002B15AA">
        <w:t xml:space="preserve">  &lt;simpleType name="SharingLevel"&gt;</w:t>
      </w:r>
    </w:p>
    <w:p w14:paraId="0FB32560" w14:textId="77777777" w:rsidR="001B7417" w:rsidRPr="002B15AA" w:rsidRDefault="001B7417" w:rsidP="001B7417">
      <w:pPr>
        <w:pStyle w:val="PL"/>
      </w:pPr>
      <w:r w:rsidRPr="002B15AA">
        <w:t xml:space="preserve">    &lt;restriction base="string"&gt;</w:t>
      </w:r>
    </w:p>
    <w:p w14:paraId="66AD7D62" w14:textId="77777777" w:rsidR="001B7417" w:rsidRPr="002B15AA" w:rsidRDefault="001B7417" w:rsidP="001B7417">
      <w:pPr>
        <w:pStyle w:val="PL"/>
      </w:pPr>
      <w:r w:rsidRPr="002B15AA">
        <w:t xml:space="preserve">      &lt;enumeration value="SHARED"/&gt;</w:t>
      </w:r>
    </w:p>
    <w:p w14:paraId="28B00A92" w14:textId="77777777" w:rsidR="001B7417" w:rsidRPr="002B15AA" w:rsidRDefault="001B7417" w:rsidP="001B7417">
      <w:pPr>
        <w:pStyle w:val="PL"/>
      </w:pPr>
      <w:r w:rsidRPr="002B15AA">
        <w:t xml:space="preserve">      &lt;enumeration value="NON-SHARED"/&gt;</w:t>
      </w:r>
    </w:p>
    <w:p w14:paraId="04924115" w14:textId="77777777" w:rsidR="001B7417" w:rsidRPr="002B15AA" w:rsidRDefault="001B7417" w:rsidP="001B7417">
      <w:pPr>
        <w:pStyle w:val="PL"/>
      </w:pPr>
      <w:r w:rsidRPr="002B15AA">
        <w:t xml:space="preserve">    &lt;/restriction&gt;</w:t>
      </w:r>
    </w:p>
    <w:p w14:paraId="79D78563" w14:textId="77777777" w:rsidR="001B7417" w:rsidRPr="002B15AA" w:rsidRDefault="001B7417" w:rsidP="001B7417">
      <w:pPr>
        <w:pStyle w:val="PL"/>
      </w:pPr>
      <w:r w:rsidRPr="002B15AA">
        <w:t xml:space="preserve">  &lt;/simpleType&gt;</w:t>
      </w:r>
    </w:p>
    <w:p w14:paraId="5C252119" w14:textId="77777777" w:rsidR="001B7417" w:rsidRPr="00A73519" w:rsidRDefault="001B7417" w:rsidP="001B7417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177398EC" w14:textId="77777777" w:rsidR="001B7417" w:rsidRPr="00A73519" w:rsidRDefault="001B7417" w:rsidP="001B7417">
      <w:pPr>
        <w:pStyle w:val="PL"/>
      </w:pPr>
      <w:r w:rsidRPr="00A73519">
        <w:t xml:space="preserve">    &lt;restriction base="string"&gt;</w:t>
      </w:r>
    </w:p>
    <w:p w14:paraId="48BE4B3C" w14:textId="77777777" w:rsidR="001B7417" w:rsidRPr="00A73519" w:rsidRDefault="001B7417" w:rsidP="001B7417">
      <w:pPr>
        <w:pStyle w:val="PL"/>
      </w:pPr>
      <w:r>
        <w:t xml:space="preserve">      &lt;enumeration value="</w:t>
      </w:r>
      <w:r w:rsidRPr="00A73519">
        <w:t>character"/&gt;</w:t>
      </w:r>
    </w:p>
    <w:p w14:paraId="47590ACC" w14:textId="77777777" w:rsidR="001B7417" w:rsidRPr="00A73519" w:rsidRDefault="001B7417" w:rsidP="001B7417">
      <w:pPr>
        <w:pStyle w:val="PL"/>
      </w:pPr>
      <w:r>
        <w:t xml:space="preserve">      &lt;enumeration value="</w:t>
      </w:r>
      <w:r w:rsidRPr="00A73519">
        <w:t>scalability"/&gt;</w:t>
      </w:r>
    </w:p>
    <w:p w14:paraId="3E001152" w14:textId="77777777" w:rsidR="001B7417" w:rsidRPr="00A73519" w:rsidRDefault="001B7417" w:rsidP="001B7417">
      <w:pPr>
        <w:pStyle w:val="PL"/>
      </w:pPr>
      <w:r w:rsidRPr="00A73519">
        <w:t xml:space="preserve">    &lt;/restriction&gt;</w:t>
      </w:r>
    </w:p>
    <w:p w14:paraId="23A54F22" w14:textId="77777777" w:rsidR="001B7417" w:rsidRDefault="001B7417" w:rsidP="001B7417">
      <w:pPr>
        <w:pStyle w:val="PL"/>
      </w:pPr>
      <w:r w:rsidRPr="00A73519">
        <w:t xml:space="preserve">  &lt;/simpleType&gt;</w:t>
      </w:r>
    </w:p>
    <w:p w14:paraId="17D984C0" w14:textId="77777777" w:rsidR="001B7417" w:rsidRDefault="001B7417" w:rsidP="001B7417">
      <w:pPr>
        <w:pStyle w:val="PL"/>
      </w:pPr>
    </w:p>
    <w:p w14:paraId="0EC67279" w14:textId="77777777" w:rsidR="001B7417" w:rsidRPr="00A73519" w:rsidRDefault="001B7417" w:rsidP="001B7417">
      <w:pPr>
        <w:pStyle w:val="PL"/>
      </w:pPr>
      <w:r w:rsidRPr="00A73519">
        <w:t xml:space="preserve">  &lt;simpleType name="Tagging"&gt;</w:t>
      </w:r>
    </w:p>
    <w:p w14:paraId="6E2252B0" w14:textId="77777777" w:rsidR="001B7417" w:rsidRPr="00A73519" w:rsidRDefault="001B7417" w:rsidP="001B7417">
      <w:pPr>
        <w:pStyle w:val="PL"/>
      </w:pPr>
      <w:r w:rsidRPr="00A73519">
        <w:t xml:space="preserve">    &lt;restriction base="string"&gt;</w:t>
      </w:r>
    </w:p>
    <w:p w14:paraId="35CB15C3" w14:textId="77777777" w:rsidR="001B7417" w:rsidRPr="00A73519" w:rsidRDefault="001B7417" w:rsidP="001B7417">
      <w:pPr>
        <w:pStyle w:val="PL"/>
      </w:pPr>
      <w:r w:rsidRPr="00A73519">
        <w:t xml:space="preserve">      &lt;enumeration value="performance"/&gt;</w:t>
      </w:r>
    </w:p>
    <w:p w14:paraId="4B0E9C00" w14:textId="77777777" w:rsidR="001B7417" w:rsidRPr="00A73519" w:rsidRDefault="001B7417" w:rsidP="001B7417">
      <w:pPr>
        <w:pStyle w:val="PL"/>
      </w:pPr>
      <w:r w:rsidRPr="00A73519">
        <w:t xml:space="preserve">      &lt;enumeration value="function"/&gt;</w:t>
      </w:r>
    </w:p>
    <w:p w14:paraId="0A8394C1" w14:textId="77777777" w:rsidR="001B7417" w:rsidRDefault="001B7417" w:rsidP="001B7417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74EE610A" w14:textId="77777777" w:rsidR="001B7417" w:rsidRPr="00A73519" w:rsidRDefault="001B7417" w:rsidP="001B7417">
      <w:pPr>
        <w:pStyle w:val="PL"/>
      </w:pPr>
      <w:r w:rsidRPr="00A73519">
        <w:t xml:space="preserve">    &lt;/restriction&gt;</w:t>
      </w:r>
    </w:p>
    <w:p w14:paraId="780DADEC" w14:textId="77777777" w:rsidR="001B7417" w:rsidRDefault="001B7417" w:rsidP="001B7417">
      <w:pPr>
        <w:pStyle w:val="PL"/>
      </w:pPr>
      <w:r w:rsidRPr="00A73519">
        <w:t xml:space="preserve">  &lt;/simpleType&gt;</w:t>
      </w:r>
    </w:p>
    <w:p w14:paraId="3FD62926" w14:textId="77777777" w:rsidR="001B7417" w:rsidRDefault="001B7417" w:rsidP="001B7417">
      <w:pPr>
        <w:pStyle w:val="PL"/>
      </w:pPr>
    </w:p>
    <w:p w14:paraId="15F57EBC" w14:textId="77777777" w:rsidR="001B7417" w:rsidRPr="00A73519" w:rsidRDefault="001B7417" w:rsidP="001B7417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060BA34E" w14:textId="77777777" w:rsidR="001B7417" w:rsidRPr="00A73519" w:rsidRDefault="001B7417" w:rsidP="001B7417">
      <w:pPr>
        <w:pStyle w:val="PL"/>
      </w:pPr>
      <w:r w:rsidRPr="00A73519">
        <w:t xml:space="preserve">    &lt;restriction base="string"&gt;</w:t>
      </w:r>
    </w:p>
    <w:p w14:paraId="078492E0" w14:textId="77777777" w:rsidR="001B7417" w:rsidRPr="00A73519" w:rsidRDefault="001B7417" w:rsidP="001B7417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04033CF2" w14:textId="77777777" w:rsidR="001B7417" w:rsidRPr="00880C19" w:rsidRDefault="001B7417" w:rsidP="001B7417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0B45D1C8" w14:textId="77777777" w:rsidR="001B7417" w:rsidRPr="00A73519" w:rsidRDefault="001B7417" w:rsidP="001B7417">
      <w:pPr>
        <w:pStyle w:val="PL"/>
      </w:pPr>
      <w:r w:rsidRPr="00A73519">
        <w:t xml:space="preserve">    &lt;/restriction&gt;</w:t>
      </w:r>
    </w:p>
    <w:p w14:paraId="108D8C2C" w14:textId="77777777" w:rsidR="001B7417" w:rsidRDefault="001B7417" w:rsidP="001B7417">
      <w:pPr>
        <w:pStyle w:val="PL"/>
      </w:pPr>
      <w:r w:rsidRPr="00A73519">
        <w:t xml:space="preserve">  &lt;/simpleType&gt;</w:t>
      </w:r>
    </w:p>
    <w:p w14:paraId="21473566" w14:textId="77777777" w:rsidR="001B7417" w:rsidRDefault="001B7417" w:rsidP="001B7417">
      <w:pPr>
        <w:pStyle w:val="PL"/>
      </w:pPr>
    </w:p>
    <w:p w14:paraId="43D8537C" w14:textId="77777777" w:rsidR="001B7417" w:rsidRPr="00A73519" w:rsidRDefault="001B7417" w:rsidP="001B7417">
      <w:pPr>
        <w:pStyle w:val="PL"/>
      </w:pPr>
      <w:r w:rsidRPr="00A73519">
        <w:lastRenderedPageBreak/>
        <w:t xml:space="preserve">  &lt;complexType name="</w:t>
      </w:r>
      <w:r>
        <w:t>ServAttrCom</w:t>
      </w:r>
      <w:r w:rsidRPr="00A73519">
        <w:t>"&gt;</w:t>
      </w:r>
    </w:p>
    <w:p w14:paraId="5D07962F" w14:textId="77777777" w:rsidR="001B7417" w:rsidRPr="00A73519" w:rsidRDefault="001B7417" w:rsidP="001B7417">
      <w:pPr>
        <w:pStyle w:val="PL"/>
      </w:pPr>
      <w:r w:rsidRPr="00A73519">
        <w:t xml:space="preserve">    &lt;sequence&gt;</w:t>
      </w:r>
    </w:p>
    <w:p w14:paraId="071976A0" w14:textId="77777777" w:rsidR="001B7417" w:rsidRPr="00A73519" w:rsidRDefault="001B7417" w:rsidP="001B7417">
      <w:pPr>
        <w:pStyle w:val="PL"/>
      </w:pPr>
      <w:r>
        <w:t xml:space="preserve">  </w:t>
      </w:r>
      <w:r w:rsidRPr="00A73519">
        <w:t xml:space="preserve">        &lt;element name="category" type="</w:t>
      </w:r>
      <w:r>
        <w:rPr>
          <w:rFonts w:hint="eastAsia"/>
          <w:lang w:eastAsia="zh-CN"/>
        </w:rPr>
        <w:t>sl:</w:t>
      </w:r>
      <w:r w:rsidRPr="00A73519">
        <w:t>Category"/&gt;</w:t>
      </w:r>
    </w:p>
    <w:p w14:paraId="76E87AAA" w14:textId="39700B52" w:rsidR="001B7417" w:rsidRDefault="001B7417" w:rsidP="001B7417">
      <w:pPr>
        <w:pStyle w:val="PL"/>
      </w:pPr>
      <w:r>
        <w:t xml:space="preserve">  </w:t>
      </w:r>
      <w:r w:rsidRPr="00A73519">
        <w:t xml:space="preserve">        &lt;element name="tagging" type="</w:t>
      </w:r>
      <w:r>
        <w:rPr>
          <w:rFonts w:hint="eastAsia"/>
          <w:lang w:eastAsia="zh-CN"/>
        </w:rPr>
        <w:t>sl:</w:t>
      </w:r>
      <w:r w:rsidRPr="00A73519">
        <w:t>Tagging"</w:t>
      </w:r>
      <w:r>
        <w:t xml:space="preserve"> </w:t>
      </w:r>
      <w:r w:rsidRPr="002B15AA">
        <w:t>minOccurs="0"</w:t>
      </w:r>
      <w:ins w:id="30" w:author="shumin_rev1" w:date="2020-10-14T00:46:00Z">
        <w:r w:rsidR="006D105E">
          <w:t xml:space="preserve"> </w:t>
        </w:r>
        <w:r w:rsidR="006D105E" w:rsidRPr="006D105E">
          <w:t>maxOccurs="3"</w:t>
        </w:r>
      </w:ins>
      <w:r w:rsidRPr="00A73519">
        <w:t>/&gt;</w:t>
      </w:r>
    </w:p>
    <w:p w14:paraId="4FB6C1D8" w14:textId="77777777" w:rsidR="001B7417" w:rsidRPr="00A73519" w:rsidRDefault="001B7417" w:rsidP="001B7417">
      <w:pPr>
        <w:pStyle w:val="PL"/>
      </w:pPr>
      <w:r>
        <w:t xml:space="preserve">      </w:t>
      </w:r>
      <w:r w:rsidRPr="00A73519">
        <w:t>&lt;element name="exposure" type="</w:t>
      </w:r>
      <w:r>
        <w:rPr>
          <w:rFonts w:hint="eastAsia"/>
          <w:lang w:eastAsia="zh-CN"/>
        </w:rPr>
        <w:t>sl:</w:t>
      </w:r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14:paraId="31375F80" w14:textId="77777777" w:rsidR="001B7417" w:rsidRDefault="001B7417" w:rsidP="001B7417">
      <w:pPr>
        <w:pStyle w:val="PL"/>
      </w:pPr>
      <w:r w:rsidRPr="00A73519">
        <w:t xml:space="preserve">&lt;/sequence&gt;  </w:t>
      </w:r>
    </w:p>
    <w:p w14:paraId="345777C9" w14:textId="77777777" w:rsidR="001B7417" w:rsidRDefault="001B7417" w:rsidP="001B7417">
      <w:pPr>
        <w:pStyle w:val="PL"/>
      </w:pPr>
      <w:r w:rsidRPr="00A73519">
        <w:t>&lt;/complexType &gt;</w:t>
      </w:r>
    </w:p>
    <w:p w14:paraId="1A9B1C09" w14:textId="77777777" w:rsidR="001B7417" w:rsidRDefault="001B7417" w:rsidP="001B7417">
      <w:pPr>
        <w:pStyle w:val="PL"/>
      </w:pPr>
    </w:p>
    <w:p w14:paraId="4B8F39B8" w14:textId="77777777" w:rsidR="001B7417" w:rsidRPr="001F28E5" w:rsidRDefault="001B7417" w:rsidP="001B7417">
      <w:pPr>
        <w:pStyle w:val="PL"/>
      </w:pPr>
      <w:r w:rsidRPr="001F28E5">
        <w:t xml:space="preserve">  &lt;simpleType name="DelayToleranceSupport"&gt;</w:t>
      </w:r>
    </w:p>
    <w:p w14:paraId="50A62760" w14:textId="77777777" w:rsidR="001B7417" w:rsidRPr="001F28E5" w:rsidRDefault="001B7417" w:rsidP="001B7417">
      <w:pPr>
        <w:pStyle w:val="PL"/>
      </w:pPr>
      <w:r w:rsidRPr="001F28E5">
        <w:t xml:space="preserve">    &lt;restriction base="string"&gt;</w:t>
      </w:r>
    </w:p>
    <w:p w14:paraId="11417E6C" w14:textId="77777777" w:rsidR="001B7417" w:rsidRPr="001F28E5" w:rsidRDefault="001B7417" w:rsidP="001B7417">
      <w:pPr>
        <w:pStyle w:val="PL"/>
      </w:pPr>
      <w:r w:rsidRPr="001F28E5">
        <w:t xml:space="preserve">      &lt;enumeration value="NOT SUPPORTED"/&gt;</w:t>
      </w:r>
    </w:p>
    <w:p w14:paraId="189BA1F8" w14:textId="77777777" w:rsidR="001B7417" w:rsidRPr="001F28E5" w:rsidRDefault="001B7417" w:rsidP="001B7417">
      <w:pPr>
        <w:pStyle w:val="PL"/>
      </w:pPr>
      <w:r w:rsidRPr="001F28E5">
        <w:t xml:space="preserve">      &lt;enumeration value="SUPPORTED"/&gt;</w:t>
      </w:r>
    </w:p>
    <w:p w14:paraId="25A16B6E" w14:textId="77777777" w:rsidR="001B7417" w:rsidRPr="001F28E5" w:rsidRDefault="001B7417" w:rsidP="001B7417">
      <w:pPr>
        <w:pStyle w:val="PL"/>
      </w:pPr>
      <w:r w:rsidRPr="001F28E5">
        <w:t xml:space="preserve">    &lt;/restriction&gt;</w:t>
      </w:r>
    </w:p>
    <w:p w14:paraId="3CA3279D" w14:textId="77777777" w:rsidR="001B7417" w:rsidRPr="001F28E5" w:rsidRDefault="001B7417" w:rsidP="001B7417">
      <w:pPr>
        <w:pStyle w:val="PL"/>
      </w:pPr>
      <w:r w:rsidRPr="001F28E5">
        <w:t xml:space="preserve">  &lt;/simpleType&gt;</w:t>
      </w:r>
    </w:p>
    <w:p w14:paraId="5A3384E8" w14:textId="77777777" w:rsidR="001B7417" w:rsidRDefault="001B7417" w:rsidP="001B7417">
      <w:pPr>
        <w:pStyle w:val="PL"/>
      </w:pPr>
    </w:p>
    <w:p w14:paraId="057E8E14" w14:textId="77777777" w:rsidR="001B7417" w:rsidRPr="001F28E5" w:rsidRDefault="001B7417" w:rsidP="001B7417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14:paraId="631D47EA" w14:textId="77777777" w:rsidR="001B7417" w:rsidRPr="001F28E5" w:rsidRDefault="001B7417" w:rsidP="001B7417">
      <w:pPr>
        <w:pStyle w:val="PL"/>
      </w:pPr>
      <w:r w:rsidRPr="001F28E5">
        <w:t xml:space="preserve">    &lt;restriction base="string"&gt;</w:t>
      </w:r>
    </w:p>
    <w:p w14:paraId="755CD41D" w14:textId="77777777" w:rsidR="001B7417" w:rsidRPr="001F28E5" w:rsidRDefault="001B7417" w:rsidP="001B7417">
      <w:pPr>
        <w:pStyle w:val="PL"/>
      </w:pPr>
      <w:r w:rsidRPr="001F28E5">
        <w:t xml:space="preserve">      &lt;enumeration value="NOT SUPPORTED"/&gt;</w:t>
      </w:r>
    </w:p>
    <w:p w14:paraId="05426343" w14:textId="77777777" w:rsidR="001B7417" w:rsidRPr="001F28E5" w:rsidRDefault="001B7417" w:rsidP="001B7417">
      <w:pPr>
        <w:pStyle w:val="PL"/>
      </w:pPr>
      <w:r w:rsidRPr="001F28E5">
        <w:t xml:space="preserve">      &lt;enumeration value="SUPPORTED"/&gt;</w:t>
      </w:r>
    </w:p>
    <w:p w14:paraId="5EE6A53B" w14:textId="77777777" w:rsidR="001B7417" w:rsidRPr="001F28E5" w:rsidRDefault="001B7417" w:rsidP="001B7417">
      <w:pPr>
        <w:pStyle w:val="PL"/>
      </w:pPr>
      <w:r w:rsidRPr="001F28E5">
        <w:t xml:space="preserve">    &lt;/restriction&gt;</w:t>
      </w:r>
    </w:p>
    <w:p w14:paraId="515DA27F" w14:textId="77777777" w:rsidR="001B7417" w:rsidRPr="001F28E5" w:rsidRDefault="001B7417" w:rsidP="001B7417">
      <w:pPr>
        <w:pStyle w:val="PL"/>
      </w:pPr>
      <w:r w:rsidRPr="001F28E5">
        <w:t xml:space="preserve">  &lt;/simpleType&gt;</w:t>
      </w:r>
    </w:p>
    <w:p w14:paraId="102FC8B7" w14:textId="77777777" w:rsidR="001B7417" w:rsidRDefault="001B7417" w:rsidP="001B7417">
      <w:pPr>
        <w:pStyle w:val="PL"/>
      </w:pPr>
    </w:p>
    <w:p w14:paraId="1433E182" w14:textId="77777777" w:rsidR="001B7417" w:rsidRPr="001F28E5" w:rsidRDefault="001B7417" w:rsidP="001B7417">
      <w:pPr>
        <w:pStyle w:val="PL"/>
      </w:pPr>
      <w:r w:rsidRPr="001F28E5">
        <w:t xml:space="preserve">  &lt;simpleType name="UserMgmtOpenSupport"&gt;</w:t>
      </w:r>
    </w:p>
    <w:p w14:paraId="255F0794" w14:textId="77777777" w:rsidR="001B7417" w:rsidRPr="001F28E5" w:rsidRDefault="001B7417" w:rsidP="001B7417">
      <w:pPr>
        <w:pStyle w:val="PL"/>
      </w:pPr>
      <w:r w:rsidRPr="001F28E5">
        <w:t xml:space="preserve">    &lt;restriction base="string"&gt;</w:t>
      </w:r>
    </w:p>
    <w:p w14:paraId="49B279F4" w14:textId="77777777" w:rsidR="001B7417" w:rsidRPr="001F28E5" w:rsidRDefault="001B7417" w:rsidP="001B7417">
      <w:pPr>
        <w:pStyle w:val="PL"/>
      </w:pPr>
      <w:r w:rsidRPr="001F28E5">
        <w:t xml:space="preserve">      &lt;enumeration value="NOT SUPPORTED"/&gt;</w:t>
      </w:r>
    </w:p>
    <w:p w14:paraId="5EFD6087" w14:textId="77777777" w:rsidR="001B7417" w:rsidRPr="001F28E5" w:rsidRDefault="001B7417" w:rsidP="001B7417">
      <w:pPr>
        <w:pStyle w:val="PL"/>
      </w:pPr>
      <w:r w:rsidRPr="001F28E5">
        <w:t xml:space="preserve">      &lt;enumeration value="SUPPORTED"/&gt;</w:t>
      </w:r>
    </w:p>
    <w:p w14:paraId="396D018C" w14:textId="77777777" w:rsidR="001B7417" w:rsidRPr="001F28E5" w:rsidRDefault="001B7417" w:rsidP="001B7417">
      <w:pPr>
        <w:pStyle w:val="PL"/>
      </w:pPr>
      <w:r w:rsidRPr="001F28E5">
        <w:t xml:space="preserve">    &lt;/restriction&gt;</w:t>
      </w:r>
    </w:p>
    <w:p w14:paraId="25E11DEB" w14:textId="77777777" w:rsidR="001B7417" w:rsidRPr="001F28E5" w:rsidRDefault="001B7417" w:rsidP="001B7417">
      <w:pPr>
        <w:pStyle w:val="PL"/>
      </w:pPr>
      <w:r w:rsidRPr="001F28E5">
        <w:t xml:space="preserve">  &lt;/simpleType&gt;</w:t>
      </w:r>
    </w:p>
    <w:p w14:paraId="484593D7" w14:textId="77777777" w:rsidR="001B7417" w:rsidRDefault="001B7417" w:rsidP="001B7417">
      <w:pPr>
        <w:pStyle w:val="PL"/>
      </w:pPr>
    </w:p>
    <w:p w14:paraId="30458648" w14:textId="77777777" w:rsidR="001B7417" w:rsidRPr="001F28E5" w:rsidRDefault="001B7417" w:rsidP="001B7417">
      <w:pPr>
        <w:pStyle w:val="PL"/>
      </w:pPr>
      <w:r w:rsidRPr="001F28E5">
        <w:t xml:space="preserve">  &lt;simpleType name="V2XCommModelsV2XMode"&gt;</w:t>
      </w:r>
    </w:p>
    <w:p w14:paraId="763D5690" w14:textId="77777777" w:rsidR="001B7417" w:rsidRPr="001F28E5" w:rsidRDefault="001B7417" w:rsidP="001B7417">
      <w:pPr>
        <w:pStyle w:val="PL"/>
      </w:pPr>
      <w:r w:rsidRPr="001F28E5">
        <w:t xml:space="preserve">    &lt;restriction base="string"&gt;</w:t>
      </w:r>
    </w:p>
    <w:p w14:paraId="2A2ECD6C" w14:textId="77777777" w:rsidR="001B7417" w:rsidRPr="001F28E5" w:rsidRDefault="001B7417" w:rsidP="001B7417">
      <w:pPr>
        <w:pStyle w:val="PL"/>
      </w:pPr>
      <w:r w:rsidRPr="001F28E5">
        <w:t xml:space="preserve">      &lt;enumeration value="NOT SUPPORTED"/&gt;</w:t>
      </w:r>
    </w:p>
    <w:p w14:paraId="608B6C7E" w14:textId="77777777" w:rsidR="001B7417" w:rsidRPr="001F28E5" w:rsidRDefault="001B7417" w:rsidP="001B7417">
      <w:pPr>
        <w:pStyle w:val="PL"/>
      </w:pPr>
      <w:r w:rsidRPr="001F28E5">
        <w:t xml:space="preserve">      &lt;enumeration value="SUPPORTED BY NR"/&gt;</w:t>
      </w:r>
    </w:p>
    <w:p w14:paraId="5FCE09D2" w14:textId="77777777" w:rsidR="001B7417" w:rsidRPr="001F28E5" w:rsidRDefault="001B7417" w:rsidP="001B7417">
      <w:pPr>
        <w:pStyle w:val="PL"/>
      </w:pPr>
      <w:r w:rsidRPr="001F28E5">
        <w:t xml:space="preserve">    &lt;/restriction&gt;</w:t>
      </w:r>
    </w:p>
    <w:p w14:paraId="7E5B9447" w14:textId="77777777" w:rsidR="001B7417" w:rsidRPr="001F28E5" w:rsidRDefault="001B7417" w:rsidP="001B7417">
      <w:pPr>
        <w:pStyle w:val="PL"/>
      </w:pPr>
      <w:r w:rsidRPr="001F28E5">
        <w:t xml:space="preserve">  &lt;/simpleType&gt;</w:t>
      </w:r>
    </w:p>
    <w:p w14:paraId="1A546394" w14:textId="77777777" w:rsidR="001B7417" w:rsidRPr="001F28E5" w:rsidRDefault="001B7417" w:rsidP="001B7417">
      <w:pPr>
        <w:pStyle w:val="PL"/>
      </w:pPr>
    </w:p>
    <w:p w14:paraId="327CDAF1" w14:textId="77777777" w:rsidR="001B7417" w:rsidRPr="001F28E5" w:rsidRDefault="001B7417" w:rsidP="001B7417">
      <w:pPr>
        <w:pStyle w:val="PL"/>
      </w:pPr>
      <w:r w:rsidRPr="001F28E5">
        <w:t xml:space="preserve">  &lt;complexType name="DelayTolerance"&gt;</w:t>
      </w:r>
    </w:p>
    <w:p w14:paraId="7AE80F89" w14:textId="77777777" w:rsidR="001B7417" w:rsidRPr="001F28E5" w:rsidRDefault="001B7417" w:rsidP="001B7417">
      <w:pPr>
        <w:pStyle w:val="PL"/>
      </w:pPr>
      <w:r w:rsidRPr="001F28E5">
        <w:t xml:space="preserve">    &lt;sequence&gt;</w:t>
      </w:r>
    </w:p>
    <w:p w14:paraId="33A8FF9E" w14:textId="77777777" w:rsidR="001B7417" w:rsidRPr="001F28E5" w:rsidRDefault="001B7417" w:rsidP="001B741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75632C2F" w14:textId="77777777" w:rsidR="001B7417" w:rsidRPr="001F28E5" w:rsidRDefault="001B7417" w:rsidP="001B741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14:paraId="78A2F477" w14:textId="77777777" w:rsidR="001B7417" w:rsidRPr="001F28E5" w:rsidRDefault="001B7417" w:rsidP="001B7417">
      <w:pPr>
        <w:pStyle w:val="PL"/>
      </w:pPr>
      <w:r w:rsidRPr="001F28E5">
        <w:t xml:space="preserve">    &lt;/sequence&gt;</w:t>
      </w:r>
    </w:p>
    <w:p w14:paraId="1E8980EE" w14:textId="77777777" w:rsidR="001B7417" w:rsidRPr="001F28E5" w:rsidRDefault="001B7417" w:rsidP="001B7417">
      <w:pPr>
        <w:pStyle w:val="PL"/>
      </w:pPr>
      <w:r w:rsidRPr="001F28E5">
        <w:t xml:space="preserve">  &lt;/complexType&gt;</w:t>
      </w:r>
    </w:p>
    <w:p w14:paraId="1C23DC24" w14:textId="77777777" w:rsidR="001B7417" w:rsidRPr="001F28E5" w:rsidRDefault="001B7417" w:rsidP="001B7417">
      <w:pPr>
        <w:pStyle w:val="PL"/>
      </w:pPr>
    </w:p>
    <w:p w14:paraId="26C114F7" w14:textId="77777777" w:rsidR="001B7417" w:rsidRPr="001F28E5" w:rsidRDefault="001B7417" w:rsidP="001B7417">
      <w:pPr>
        <w:pStyle w:val="PL"/>
      </w:pPr>
      <w:r w:rsidRPr="001F28E5">
        <w:t xml:space="preserve">  &lt;complexType name="DeterminComm"&gt;</w:t>
      </w:r>
    </w:p>
    <w:p w14:paraId="584E10EF" w14:textId="77777777" w:rsidR="001B7417" w:rsidRPr="001F28E5" w:rsidRDefault="001B7417" w:rsidP="001B7417">
      <w:pPr>
        <w:pStyle w:val="PL"/>
      </w:pPr>
      <w:r w:rsidRPr="001F28E5">
        <w:t xml:space="preserve">    &lt;sequence&gt;</w:t>
      </w:r>
    </w:p>
    <w:p w14:paraId="45EC8C6C" w14:textId="77777777" w:rsidR="001B7417" w:rsidRPr="001F28E5" w:rsidRDefault="001B7417" w:rsidP="001B741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1ED3DEC8" w14:textId="77777777" w:rsidR="001B7417" w:rsidRPr="001F28E5" w:rsidRDefault="001B7417" w:rsidP="001B741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14:paraId="41166670" w14:textId="77777777" w:rsidR="001B7417" w:rsidRPr="001F28E5" w:rsidRDefault="001B7417" w:rsidP="001B741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14:paraId="1364B0FB" w14:textId="77777777" w:rsidR="001B7417" w:rsidRPr="001F28E5" w:rsidRDefault="001B7417" w:rsidP="001B7417">
      <w:pPr>
        <w:pStyle w:val="PL"/>
      </w:pPr>
      <w:r w:rsidRPr="001F28E5">
        <w:t xml:space="preserve">    &lt;/sequence&gt;</w:t>
      </w:r>
    </w:p>
    <w:p w14:paraId="18E63BF1" w14:textId="77777777" w:rsidR="001B7417" w:rsidRPr="001F28E5" w:rsidRDefault="001B7417" w:rsidP="001B7417">
      <w:pPr>
        <w:pStyle w:val="PL"/>
      </w:pPr>
      <w:r w:rsidRPr="001F28E5">
        <w:t xml:space="preserve">  &lt;/complexType&gt;</w:t>
      </w:r>
    </w:p>
    <w:p w14:paraId="53964D37" w14:textId="77777777" w:rsidR="001B7417" w:rsidRPr="001F28E5" w:rsidRDefault="001B7417" w:rsidP="001B7417">
      <w:pPr>
        <w:pStyle w:val="PL"/>
      </w:pPr>
    </w:p>
    <w:p w14:paraId="481D0774" w14:textId="77777777" w:rsidR="001B7417" w:rsidRPr="001F28E5" w:rsidRDefault="001B7417" w:rsidP="001B7417">
      <w:pPr>
        <w:pStyle w:val="PL"/>
      </w:pPr>
      <w:r w:rsidRPr="001F28E5">
        <w:t xml:space="preserve">  &lt;complexType name="DLThpt"&gt;</w:t>
      </w:r>
    </w:p>
    <w:p w14:paraId="1CB3CA21" w14:textId="77777777" w:rsidR="001B7417" w:rsidRPr="001F28E5" w:rsidRDefault="001B7417" w:rsidP="001B7417">
      <w:pPr>
        <w:pStyle w:val="PL"/>
      </w:pPr>
      <w:r w:rsidRPr="001F28E5">
        <w:t xml:space="preserve">    &lt;sequence&gt;</w:t>
      </w:r>
    </w:p>
    <w:p w14:paraId="385E176D" w14:textId="77777777" w:rsidR="001B7417" w:rsidRPr="001F28E5" w:rsidRDefault="001B7417" w:rsidP="001B741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0CB5765C" w14:textId="77777777" w:rsidR="001B7417" w:rsidRPr="001F28E5" w:rsidRDefault="001B7417" w:rsidP="001B741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288A5F05" w14:textId="77777777" w:rsidR="001B7417" w:rsidRPr="001F28E5" w:rsidRDefault="001B7417" w:rsidP="001B741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5F6C141D" w14:textId="77777777" w:rsidR="001B7417" w:rsidRPr="001F28E5" w:rsidRDefault="001B7417" w:rsidP="001B7417">
      <w:pPr>
        <w:pStyle w:val="PL"/>
      </w:pPr>
      <w:r w:rsidRPr="001F28E5">
        <w:t xml:space="preserve">    &lt;/sequence&gt;</w:t>
      </w:r>
    </w:p>
    <w:p w14:paraId="504C7972" w14:textId="77777777" w:rsidR="001B7417" w:rsidRPr="001F28E5" w:rsidRDefault="001B7417" w:rsidP="001B7417">
      <w:pPr>
        <w:pStyle w:val="PL"/>
      </w:pPr>
      <w:r w:rsidRPr="001F28E5">
        <w:t xml:space="preserve">  &lt;/complexType&gt;</w:t>
      </w:r>
    </w:p>
    <w:p w14:paraId="20DBED3F" w14:textId="77777777" w:rsidR="001B7417" w:rsidRPr="001F28E5" w:rsidRDefault="001B7417" w:rsidP="001B7417">
      <w:pPr>
        <w:pStyle w:val="PL"/>
      </w:pPr>
    </w:p>
    <w:p w14:paraId="302953C4" w14:textId="77777777" w:rsidR="001B7417" w:rsidRPr="001F28E5" w:rsidRDefault="001B7417" w:rsidP="001B7417">
      <w:pPr>
        <w:pStyle w:val="PL"/>
      </w:pPr>
      <w:r w:rsidRPr="001F28E5">
        <w:t xml:space="preserve">  &lt;complexType name="ULThpt"&gt;</w:t>
      </w:r>
    </w:p>
    <w:p w14:paraId="3C7F63CA" w14:textId="77777777" w:rsidR="001B7417" w:rsidRPr="001F28E5" w:rsidRDefault="001B7417" w:rsidP="001B7417">
      <w:pPr>
        <w:pStyle w:val="PL"/>
      </w:pPr>
      <w:r w:rsidRPr="001F28E5">
        <w:t xml:space="preserve">    &lt;sequence&gt;</w:t>
      </w:r>
    </w:p>
    <w:p w14:paraId="7E241133" w14:textId="77777777" w:rsidR="001B7417" w:rsidRPr="001F28E5" w:rsidRDefault="001B7417" w:rsidP="001B741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48B4C30B" w14:textId="77777777" w:rsidR="001B7417" w:rsidRPr="001F28E5" w:rsidRDefault="001B7417" w:rsidP="001B7417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59AB5E07" w14:textId="77777777" w:rsidR="001B7417" w:rsidRPr="001F28E5" w:rsidRDefault="001B7417" w:rsidP="001B7417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1E431500" w14:textId="77777777" w:rsidR="001B7417" w:rsidRPr="001F28E5" w:rsidRDefault="001B7417" w:rsidP="001B7417">
      <w:pPr>
        <w:pStyle w:val="PL"/>
      </w:pPr>
      <w:r w:rsidRPr="001F28E5">
        <w:t xml:space="preserve">    &lt;/sequence&gt;</w:t>
      </w:r>
    </w:p>
    <w:p w14:paraId="0E896E67" w14:textId="77777777" w:rsidR="001B7417" w:rsidRPr="001F28E5" w:rsidRDefault="001B7417" w:rsidP="001B7417">
      <w:pPr>
        <w:pStyle w:val="PL"/>
      </w:pPr>
      <w:r w:rsidRPr="001F28E5">
        <w:t xml:space="preserve">  &lt;/complexType&gt;</w:t>
      </w:r>
    </w:p>
    <w:p w14:paraId="495D313F" w14:textId="77777777" w:rsidR="001B7417" w:rsidRPr="001F28E5" w:rsidRDefault="001B7417" w:rsidP="001B7417">
      <w:pPr>
        <w:pStyle w:val="PL"/>
      </w:pPr>
    </w:p>
    <w:p w14:paraId="173710D6" w14:textId="77777777" w:rsidR="001B7417" w:rsidRPr="001F28E5" w:rsidRDefault="001B7417" w:rsidP="001B7417">
      <w:pPr>
        <w:pStyle w:val="PL"/>
      </w:pPr>
      <w:r w:rsidRPr="001F28E5">
        <w:t xml:space="preserve">  &lt;complexType name="MaxPktSize"&gt;</w:t>
      </w:r>
    </w:p>
    <w:p w14:paraId="368D9824" w14:textId="77777777" w:rsidR="001B7417" w:rsidRPr="001F28E5" w:rsidRDefault="001B7417" w:rsidP="001B7417">
      <w:pPr>
        <w:pStyle w:val="PL"/>
      </w:pPr>
      <w:r w:rsidRPr="001F28E5">
        <w:t xml:space="preserve">    &lt;sequence&gt;</w:t>
      </w:r>
    </w:p>
    <w:p w14:paraId="711271F8" w14:textId="77777777" w:rsidR="001B7417" w:rsidRPr="001F28E5" w:rsidRDefault="001B7417" w:rsidP="001B741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6BAB2F93" w14:textId="77777777" w:rsidR="001B7417" w:rsidRPr="001F28E5" w:rsidRDefault="001B7417" w:rsidP="001B741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214D1D9B" w14:textId="77777777" w:rsidR="001B7417" w:rsidRPr="001F28E5" w:rsidRDefault="001B7417" w:rsidP="001B7417">
      <w:pPr>
        <w:pStyle w:val="PL"/>
      </w:pPr>
      <w:r w:rsidRPr="001F28E5">
        <w:t xml:space="preserve">    &lt;/sequence&gt;</w:t>
      </w:r>
    </w:p>
    <w:p w14:paraId="267578E2" w14:textId="77777777" w:rsidR="001B7417" w:rsidRPr="001F28E5" w:rsidRDefault="001B7417" w:rsidP="001B7417">
      <w:pPr>
        <w:pStyle w:val="PL"/>
      </w:pPr>
      <w:r w:rsidRPr="001F28E5">
        <w:t xml:space="preserve">  &lt;/complexType&gt;</w:t>
      </w:r>
    </w:p>
    <w:p w14:paraId="03AB4B13" w14:textId="77777777" w:rsidR="001B7417" w:rsidRPr="001F28E5" w:rsidRDefault="001B7417" w:rsidP="001B7417">
      <w:pPr>
        <w:pStyle w:val="PL"/>
      </w:pPr>
    </w:p>
    <w:p w14:paraId="5D6BCAA1" w14:textId="77777777" w:rsidR="001B7417" w:rsidRPr="001F28E5" w:rsidRDefault="001B7417" w:rsidP="001B7417">
      <w:pPr>
        <w:pStyle w:val="PL"/>
      </w:pPr>
      <w:r w:rsidRPr="001F28E5">
        <w:t xml:space="preserve">  &lt;complexType name="KPIMonitoring"&gt;</w:t>
      </w:r>
    </w:p>
    <w:p w14:paraId="0B495B35" w14:textId="77777777" w:rsidR="001B7417" w:rsidRPr="001F28E5" w:rsidRDefault="001B7417" w:rsidP="001B7417">
      <w:pPr>
        <w:pStyle w:val="PL"/>
      </w:pPr>
      <w:r w:rsidRPr="001F28E5">
        <w:t xml:space="preserve">    &lt;sequence&gt;</w:t>
      </w:r>
    </w:p>
    <w:p w14:paraId="183CB621" w14:textId="77777777" w:rsidR="001B7417" w:rsidRPr="001F28E5" w:rsidRDefault="001B7417" w:rsidP="001B741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6C23DA77" w14:textId="77777777" w:rsidR="001B7417" w:rsidRPr="001F28E5" w:rsidRDefault="001B7417" w:rsidP="001B7417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3680F633" w14:textId="77777777" w:rsidR="001B7417" w:rsidRPr="001F28E5" w:rsidRDefault="001B7417" w:rsidP="001B7417">
      <w:pPr>
        <w:pStyle w:val="PL"/>
      </w:pPr>
      <w:r w:rsidRPr="001F28E5">
        <w:lastRenderedPageBreak/>
        <w:t xml:space="preserve">    &lt;/sequence&gt;</w:t>
      </w:r>
    </w:p>
    <w:p w14:paraId="0C71DCD2" w14:textId="77777777" w:rsidR="001B7417" w:rsidRPr="001F28E5" w:rsidRDefault="001B7417" w:rsidP="001B7417">
      <w:pPr>
        <w:pStyle w:val="PL"/>
      </w:pPr>
      <w:r w:rsidRPr="001F28E5">
        <w:t xml:space="preserve">  &lt;/complexType&gt;</w:t>
      </w:r>
    </w:p>
    <w:p w14:paraId="0731130C" w14:textId="77777777" w:rsidR="001B7417" w:rsidRPr="001F28E5" w:rsidRDefault="001B7417" w:rsidP="001B7417">
      <w:pPr>
        <w:pStyle w:val="PL"/>
      </w:pPr>
    </w:p>
    <w:p w14:paraId="00B47407" w14:textId="77777777" w:rsidR="001B7417" w:rsidRPr="001F28E5" w:rsidRDefault="001B7417" w:rsidP="001B7417">
      <w:pPr>
        <w:pStyle w:val="PL"/>
      </w:pPr>
    </w:p>
    <w:p w14:paraId="25D3DAA8" w14:textId="77777777" w:rsidR="001B7417" w:rsidRPr="001F28E5" w:rsidRDefault="001B7417" w:rsidP="001B7417">
      <w:pPr>
        <w:pStyle w:val="PL"/>
      </w:pPr>
      <w:r w:rsidRPr="001F28E5">
        <w:t xml:space="preserve">  &lt;complexType name="UserMgmtOpen"&gt;</w:t>
      </w:r>
    </w:p>
    <w:p w14:paraId="4B7815A8" w14:textId="77777777" w:rsidR="001B7417" w:rsidRPr="001F28E5" w:rsidRDefault="001B7417" w:rsidP="001B7417">
      <w:pPr>
        <w:pStyle w:val="PL"/>
      </w:pPr>
      <w:r w:rsidRPr="001F28E5">
        <w:t xml:space="preserve">    &lt;sequence&gt;</w:t>
      </w:r>
    </w:p>
    <w:p w14:paraId="58E39CF8" w14:textId="77777777" w:rsidR="001B7417" w:rsidRPr="001F28E5" w:rsidRDefault="001B7417" w:rsidP="001B7417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2F09AA77" w14:textId="77777777" w:rsidR="001B7417" w:rsidRPr="001F28E5" w:rsidRDefault="001B7417" w:rsidP="001B7417">
      <w:pPr>
        <w:pStyle w:val="PL"/>
      </w:pPr>
      <w:r w:rsidRPr="001F28E5">
        <w:t xml:space="preserve">        &lt;element name="support" type="sl:UserMgmtOpenSupport"/&gt;</w:t>
      </w:r>
    </w:p>
    <w:p w14:paraId="20DD5EF0" w14:textId="77777777" w:rsidR="001B7417" w:rsidRPr="001F28E5" w:rsidRDefault="001B7417" w:rsidP="001B7417">
      <w:pPr>
        <w:pStyle w:val="PL"/>
      </w:pPr>
      <w:r w:rsidRPr="001F28E5">
        <w:t xml:space="preserve">    &lt;/sequence&gt;</w:t>
      </w:r>
    </w:p>
    <w:p w14:paraId="678FF081" w14:textId="77777777" w:rsidR="001B7417" w:rsidRPr="001F28E5" w:rsidRDefault="001B7417" w:rsidP="001B7417">
      <w:pPr>
        <w:pStyle w:val="PL"/>
      </w:pPr>
      <w:r w:rsidRPr="001F28E5">
        <w:t xml:space="preserve">  &lt;/complexType&gt;</w:t>
      </w:r>
    </w:p>
    <w:p w14:paraId="180A8478" w14:textId="77777777" w:rsidR="001B7417" w:rsidRPr="001F28E5" w:rsidRDefault="001B7417" w:rsidP="001B7417">
      <w:pPr>
        <w:pStyle w:val="PL"/>
      </w:pPr>
    </w:p>
    <w:p w14:paraId="6688AFE1" w14:textId="77777777" w:rsidR="001B7417" w:rsidRPr="001F28E5" w:rsidRDefault="001B7417" w:rsidP="001B7417">
      <w:pPr>
        <w:pStyle w:val="PL"/>
      </w:pPr>
      <w:r w:rsidRPr="001F28E5">
        <w:t xml:space="preserve">  &lt;complexType name="V2XCommMode"&gt;</w:t>
      </w:r>
    </w:p>
    <w:p w14:paraId="24D04519" w14:textId="77777777" w:rsidR="001B7417" w:rsidRPr="001F28E5" w:rsidRDefault="001B7417" w:rsidP="001B7417">
      <w:pPr>
        <w:pStyle w:val="PL"/>
      </w:pPr>
      <w:r w:rsidRPr="001F28E5">
        <w:t xml:space="preserve">    &lt;sequence&gt;</w:t>
      </w:r>
    </w:p>
    <w:p w14:paraId="64F79B4F" w14:textId="77777777" w:rsidR="001B7417" w:rsidRPr="001F28E5" w:rsidRDefault="001B7417" w:rsidP="001B7417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0A0E0DA1" w14:textId="77777777" w:rsidR="001B7417" w:rsidRPr="001F28E5" w:rsidRDefault="001B7417" w:rsidP="001B7417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14:paraId="582D8A7E" w14:textId="77777777" w:rsidR="001B7417" w:rsidRPr="001F28E5" w:rsidRDefault="001B7417" w:rsidP="001B7417">
      <w:pPr>
        <w:pStyle w:val="PL"/>
      </w:pPr>
      <w:r w:rsidRPr="001F28E5">
        <w:t xml:space="preserve">    &lt;/sequence&gt;</w:t>
      </w:r>
    </w:p>
    <w:p w14:paraId="6626D5AB" w14:textId="77777777" w:rsidR="001B7417" w:rsidRPr="001F28E5" w:rsidRDefault="001B7417" w:rsidP="001B7417">
      <w:pPr>
        <w:pStyle w:val="PL"/>
      </w:pPr>
      <w:r w:rsidRPr="001F28E5">
        <w:t xml:space="preserve">  &lt;/complexType&gt;</w:t>
      </w:r>
    </w:p>
    <w:p w14:paraId="7ADFEF6A" w14:textId="77777777" w:rsidR="001B7417" w:rsidRPr="001F28E5" w:rsidRDefault="001B7417" w:rsidP="001B7417">
      <w:pPr>
        <w:pStyle w:val="PL"/>
      </w:pPr>
    </w:p>
    <w:p w14:paraId="7BF09DBB" w14:textId="77777777" w:rsidR="001B7417" w:rsidRPr="001F28E5" w:rsidRDefault="001B7417" w:rsidP="001B7417">
      <w:pPr>
        <w:pStyle w:val="PL"/>
      </w:pPr>
      <w:r w:rsidRPr="001F28E5">
        <w:t xml:space="preserve">  &lt;complexType name="TermDensity"&gt;</w:t>
      </w:r>
    </w:p>
    <w:p w14:paraId="58E0023F" w14:textId="77777777" w:rsidR="001B7417" w:rsidRPr="001F28E5" w:rsidRDefault="001B7417" w:rsidP="001B7417">
      <w:pPr>
        <w:pStyle w:val="PL"/>
      </w:pPr>
      <w:r w:rsidRPr="001F28E5">
        <w:t xml:space="preserve">    &lt;sequence&gt;</w:t>
      </w:r>
    </w:p>
    <w:p w14:paraId="24C319B5" w14:textId="77777777" w:rsidR="001B7417" w:rsidRPr="001F28E5" w:rsidRDefault="001B7417" w:rsidP="001B7417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6BBE0107" w14:textId="77777777" w:rsidR="001B7417" w:rsidRPr="001F28E5" w:rsidRDefault="001B7417" w:rsidP="001B7417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733A664C" w14:textId="77777777" w:rsidR="001B7417" w:rsidRPr="001F28E5" w:rsidRDefault="001B7417" w:rsidP="001B7417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14:paraId="22735C16" w14:textId="77777777" w:rsidR="001B7417" w:rsidRPr="001F28E5" w:rsidRDefault="001B7417" w:rsidP="001B7417">
      <w:pPr>
        <w:pStyle w:val="PL"/>
      </w:pPr>
      <w:r w:rsidRPr="001F28E5">
        <w:tab/>
      </w:r>
      <w:r w:rsidRPr="001F28E5">
        <w:tab/>
        <w:t>&lt;/choice&gt;</w:t>
      </w:r>
    </w:p>
    <w:p w14:paraId="3EA06FD0" w14:textId="77777777" w:rsidR="001B7417" w:rsidRPr="001F28E5" w:rsidRDefault="001B7417" w:rsidP="001B7417">
      <w:pPr>
        <w:pStyle w:val="PL"/>
      </w:pPr>
      <w:r w:rsidRPr="001F28E5">
        <w:t xml:space="preserve">    &lt;/sequence&gt;</w:t>
      </w:r>
    </w:p>
    <w:p w14:paraId="2BEE64C4" w14:textId="77777777" w:rsidR="001B7417" w:rsidRDefault="001B7417" w:rsidP="001B7417">
      <w:pPr>
        <w:pStyle w:val="PL"/>
      </w:pPr>
      <w:r w:rsidRPr="001F28E5">
        <w:t xml:space="preserve">  &lt;/complexType&gt;</w:t>
      </w:r>
    </w:p>
    <w:p w14:paraId="739C83C0" w14:textId="77777777" w:rsidR="001B7417" w:rsidRPr="002B15AA" w:rsidRDefault="001B7417" w:rsidP="001B7417">
      <w:pPr>
        <w:pStyle w:val="PL"/>
      </w:pPr>
    </w:p>
    <w:p w14:paraId="567740B4" w14:textId="77777777" w:rsidR="001B7417" w:rsidRPr="002B15AA" w:rsidRDefault="001B7417" w:rsidP="001B7417">
      <w:pPr>
        <w:pStyle w:val="PL"/>
      </w:pPr>
      <w:r w:rsidRPr="002B15AA">
        <w:t xml:space="preserve">  &lt;complexType name="ServiceProfile"&gt;</w:t>
      </w:r>
    </w:p>
    <w:p w14:paraId="37FA1F38" w14:textId="77777777" w:rsidR="001B7417" w:rsidRPr="002B15AA" w:rsidRDefault="001B7417" w:rsidP="001B7417">
      <w:pPr>
        <w:pStyle w:val="PL"/>
      </w:pPr>
      <w:r w:rsidRPr="002B15AA">
        <w:t xml:space="preserve">    &lt;sequence&gt;</w:t>
      </w:r>
    </w:p>
    <w:p w14:paraId="118C7B6B" w14:textId="77777777" w:rsidR="001B7417" w:rsidRPr="002B15AA" w:rsidRDefault="001B7417" w:rsidP="001B7417">
      <w:pPr>
        <w:pStyle w:val="PL"/>
      </w:pPr>
      <w:r w:rsidRPr="002B15AA">
        <w:t xml:space="preserve">      &lt;element name="serviceProfileId" type="string"/&gt;</w:t>
      </w:r>
    </w:p>
    <w:p w14:paraId="556763B4" w14:textId="77777777" w:rsidR="001B7417" w:rsidRPr="002B15AA" w:rsidRDefault="001B7417" w:rsidP="001B7417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7A68D431" w14:textId="77777777" w:rsidR="001B7417" w:rsidRPr="002B15AA" w:rsidRDefault="001B7417" w:rsidP="001B7417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22A159E8" w14:textId="77777777" w:rsidR="001B7417" w:rsidRPr="002B15AA" w:rsidRDefault="001B7417" w:rsidP="001B7417">
      <w:pPr>
        <w:pStyle w:val="PL"/>
      </w:pPr>
      <w:r w:rsidRPr="002B15AA">
        <w:t xml:space="preserve">      &lt;element name="maxNumberofUEs" type="long" minOccurs="0"/&gt;</w:t>
      </w:r>
    </w:p>
    <w:p w14:paraId="2302E7BC" w14:textId="77777777" w:rsidR="001B7417" w:rsidRPr="002B15AA" w:rsidRDefault="001B7417" w:rsidP="001B7417">
      <w:pPr>
        <w:pStyle w:val="PL"/>
      </w:pPr>
      <w:r w:rsidRPr="002B15AA">
        <w:t xml:space="preserve">      &lt;element name="latency" type="integer" minOccurs="0"/&gt;</w:t>
      </w:r>
    </w:p>
    <w:p w14:paraId="4180D197" w14:textId="77777777" w:rsidR="001B7417" w:rsidRPr="002B15AA" w:rsidRDefault="001B7417" w:rsidP="001B7417">
      <w:pPr>
        <w:pStyle w:val="PL"/>
      </w:pPr>
      <w:r w:rsidRPr="002B15AA">
        <w:t xml:space="preserve">      &lt;element name="uEMobilityLevel" type="integer" minOccurs="0"/&gt;</w:t>
      </w:r>
    </w:p>
    <w:p w14:paraId="05F573D6" w14:textId="77777777" w:rsidR="001B7417" w:rsidRDefault="001B7417" w:rsidP="001B7417">
      <w:pPr>
        <w:pStyle w:val="PL"/>
      </w:pPr>
      <w:r w:rsidRPr="002B15AA">
        <w:t xml:space="preserve">      &lt;element name="resourceSharingLevel" type="integer" minOccurs="0"/&gt;</w:t>
      </w:r>
    </w:p>
    <w:p w14:paraId="34699463" w14:textId="77777777" w:rsidR="001B7417" w:rsidRPr="002B15AA" w:rsidRDefault="001B7417" w:rsidP="001B7417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516E63EB" w14:textId="77777777" w:rsidR="001B7417" w:rsidRDefault="001B7417" w:rsidP="001B7417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12FC12EE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14:paraId="6B6EDECB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DeterminComm"</w:t>
      </w:r>
      <w:r>
        <w:t xml:space="preserve"> </w:t>
      </w:r>
      <w:r w:rsidRPr="002B15AA">
        <w:t>minOccurs="0"</w:t>
      </w:r>
      <w:r w:rsidRPr="001F28E5">
        <w:t>/&gt;</w:t>
      </w:r>
    </w:p>
    <w:p w14:paraId="176603A4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14:paraId="3FA661A7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14:paraId="6CFD0A8C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14:paraId="428A969E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ULThpt" minOccurs="0"/&gt;</w:t>
      </w:r>
    </w:p>
    <w:p w14:paraId="59C10BAE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MaxPktSize" minOccurs="0"/&gt;</w:t>
      </w:r>
    </w:p>
    <w:p w14:paraId="5DE9FBB5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MaxNumberofConns" minOccurs="0"/&gt;</w:t>
      </w:r>
    </w:p>
    <w:p w14:paraId="746A455D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KPIMonitoring" minOccurs="0"/&gt;</w:t>
      </w:r>
    </w:p>
    <w:p w14:paraId="2BF3EF3B" w14:textId="77777777" w:rsidR="001B7417" w:rsidRPr="001F28E5" w:rsidRDefault="001B7417" w:rsidP="001B7417">
      <w:pPr>
        <w:pStyle w:val="PL"/>
      </w:pPr>
      <w:r w:rsidRPr="001F28E5">
        <w:t xml:space="preserve">      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14:paraId="482D7A62" w14:textId="77777777" w:rsidR="001B7417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V2XCommMode" minOccurs="0"/&gt;</w:t>
      </w:r>
    </w:p>
    <w:p w14:paraId="13BCD42D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14:paraId="4E247C44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r>
        <w:rPr>
          <w:rFonts w:hint="eastAsia"/>
          <w:lang w:eastAsia="zh-CN"/>
        </w:rPr>
        <w:t>sl:</w:t>
      </w:r>
      <w:r w:rsidRPr="001F28E5">
        <w:t>TermDensity" minOccurs="0"/&gt;</w:t>
      </w:r>
    </w:p>
    <w:p w14:paraId="68C02633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14:paraId="2E866924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14:paraId="757C5228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3D68BEB2" w14:textId="77777777" w:rsidR="001B7417" w:rsidRPr="001F28E5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14:paraId="7668775F" w14:textId="77777777" w:rsidR="001B7417" w:rsidRPr="002B15AA" w:rsidRDefault="001B7417" w:rsidP="001B7417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14:paraId="20B86702" w14:textId="77777777" w:rsidR="001B7417" w:rsidRDefault="001B7417" w:rsidP="001B7417">
      <w:pPr>
        <w:pStyle w:val="PL"/>
        <w:rPr>
          <w:lang w:eastAsia="zh-CN"/>
        </w:rPr>
      </w:pPr>
      <w:r w:rsidRPr="001F28E5">
        <w:t xml:space="preserve">      &lt;element name="</w:t>
      </w:r>
      <w:r>
        <w:rPr>
          <w:rFonts w:cs="Courier New"/>
          <w:szCs w:val="18"/>
          <w:lang w:eastAsia="zh-CN"/>
        </w:rPr>
        <w:t>maxDLDataVolume</w:t>
      </w:r>
      <w:r w:rsidRPr="001F28E5">
        <w:t>" type="string" minOccurs="0"/&gt;</w:t>
      </w:r>
    </w:p>
    <w:p w14:paraId="5D5475FE" w14:textId="77777777" w:rsidR="001B7417" w:rsidRDefault="001B7417" w:rsidP="001B7417">
      <w:pPr>
        <w:pStyle w:val="PL"/>
        <w:rPr>
          <w:lang w:eastAsia="zh-CN"/>
        </w:rPr>
      </w:pPr>
      <w:r w:rsidRPr="001F28E5">
        <w:t xml:space="preserve">      &lt;element name="</w:t>
      </w:r>
      <w:r>
        <w:rPr>
          <w:rFonts w:cs="Courier New"/>
          <w:szCs w:val="18"/>
          <w:lang w:eastAsia="zh-CN"/>
        </w:rPr>
        <w:t>max</w:t>
      </w:r>
      <w:r>
        <w:rPr>
          <w:rFonts w:cs="Courier New" w:hint="eastAsia"/>
          <w:szCs w:val="18"/>
          <w:lang w:eastAsia="zh-CN"/>
        </w:rPr>
        <w:t>U</w:t>
      </w:r>
      <w:r>
        <w:rPr>
          <w:rFonts w:cs="Courier New"/>
          <w:szCs w:val="18"/>
          <w:lang w:eastAsia="zh-CN"/>
        </w:rPr>
        <w:t>LDataVolume</w:t>
      </w:r>
      <w:r w:rsidRPr="001F28E5">
        <w:t>" type="string" minOccurs="0"/&gt;</w:t>
      </w:r>
    </w:p>
    <w:p w14:paraId="0C3F68F1" w14:textId="77777777" w:rsidR="001B7417" w:rsidRPr="002B15AA" w:rsidRDefault="001B7417" w:rsidP="001B7417">
      <w:pPr>
        <w:pStyle w:val="PL"/>
      </w:pPr>
      <w:r w:rsidRPr="002B15AA">
        <w:t xml:space="preserve">    &lt;/sequence&gt;</w:t>
      </w:r>
    </w:p>
    <w:p w14:paraId="77A9ACF4" w14:textId="77777777" w:rsidR="001B7417" w:rsidRPr="002B15AA" w:rsidRDefault="001B7417" w:rsidP="001B7417">
      <w:pPr>
        <w:pStyle w:val="PL"/>
      </w:pPr>
      <w:r w:rsidRPr="002B15AA">
        <w:t xml:space="preserve">  &lt;/complexType&gt;</w:t>
      </w:r>
    </w:p>
    <w:p w14:paraId="435D10D0" w14:textId="77777777" w:rsidR="001B7417" w:rsidRPr="002B15AA" w:rsidRDefault="001B7417" w:rsidP="001B7417">
      <w:pPr>
        <w:pStyle w:val="PL"/>
      </w:pPr>
      <w:r w:rsidRPr="002B15AA">
        <w:t xml:space="preserve">  &lt;complexType name="ServiceProfileList"&gt;</w:t>
      </w:r>
    </w:p>
    <w:p w14:paraId="645AE549" w14:textId="77777777" w:rsidR="001B7417" w:rsidRPr="002B15AA" w:rsidRDefault="001B7417" w:rsidP="001B7417">
      <w:pPr>
        <w:pStyle w:val="PL"/>
      </w:pPr>
      <w:r w:rsidRPr="002B15AA">
        <w:t xml:space="preserve">    &lt;sequence&gt;</w:t>
      </w:r>
    </w:p>
    <w:p w14:paraId="0E1B06AD" w14:textId="77777777" w:rsidR="001B7417" w:rsidRPr="002B15AA" w:rsidRDefault="001B7417" w:rsidP="001B7417">
      <w:pPr>
        <w:pStyle w:val="PL"/>
      </w:pPr>
      <w:r w:rsidRPr="002B15AA">
        <w:t xml:space="preserve">      &lt;element name="serviceProfile" type="sl:ServiceProfile"/&gt;</w:t>
      </w:r>
    </w:p>
    <w:p w14:paraId="3DDBD691" w14:textId="77777777" w:rsidR="001B7417" w:rsidRPr="002B15AA" w:rsidRDefault="001B7417" w:rsidP="001B7417">
      <w:pPr>
        <w:pStyle w:val="PL"/>
      </w:pPr>
      <w:r w:rsidRPr="002B15AA">
        <w:t xml:space="preserve">    &lt;/sequence&gt;</w:t>
      </w:r>
    </w:p>
    <w:p w14:paraId="35C34999" w14:textId="77777777" w:rsidR="001B7417" w:rsidRPr="002B15AA" w:rsidRDefault="001B7417" w:rsidP="001B7417">
      <w:pPr>
        <w:pStyle w:val="PL"/>
      </w:pPr>
      <w:r w:rsidRPr="002B15AA">
        <w:t xml:space="preserve">  &lt;/complexType&gt;</w:t>
      </w:r>
    </w:p>
    <w:p w14:paraId="1FEB5304" w14:textId="77777777" w:rsidR="001B7417" w:rsidRPr="002B15AA" w:rsidRDefault="001B7417" w:rsidP="001B7417">
      <w:pPr>
        <w:pStyle w:val="PL"/>
      </w:pPr>
    </w:p>
    <w:p w14:paraId="21DC9187" w14:textId="77777777" w:rsidR="001B7417" w:rsidRPr="002B15AA" w:rsidRDefault="001B7417" w:rsidP="001B7417">
      <w:pPr>
        <w:pStyle w:val="PL"/>
      </w:pPr>
      <w:r w:rsidRPr="002B15AA">
        <w:t xml:space="preserve">  &lt;complexType name="SliceProfile"&gt;</w:t>
      </w:r>
    </w:p>
    <w:p w14:paraId="25C7B00D" w14:textId="77777777" w:rsidR="001B7417" w:rsidRPr="002B15AA" w:rsidRDefault="001B7417" w:rsidP="001B7417">
      <w:pPr>
        <w:pStyle w:val="PL"/>
      </w:pPr>
      <w:r w:rsidRPr="002B15AA">
        <w:t xml:space="preserve">    &lt;sequence&gt;</w:t>
      </w:r>
    </w:p>
    <w:p w14:paraId="78B9AB8D" w14:textId="77777777" w:rsidR="001B7417" w:rsidRPr="002B15AA" w:rsidRDefault="001B7417" w:rsidP="001B7417">
      <w:pPr>
        <w:pStyle w:val="PL"/>
      </w:pPr>
      <w:r w:rsidRPr="002B15AA">
        <w:t xml:space="preserve">      &lt;element name="sliceProfileId" type="string"/&gt;</w:t>
      </w:r>
    </w:p>
    <w:p w14:paraId="05F72F58" w14:textId="77777777" w:rsidR="001B7417" w:rsidRPr="002B15AA" w:rsidRDefault="001B7417" w:rsidP="001B7417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76E004D4" w14:textId="77777777" w:rsidR="001B7417" w:rsidRPr="002B15AA" w:rsidRDefault="001B7417" w:rsidP="001B7417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0B262C42" w14:textId="77777777" w:rsidR="001B7417" w:rsidRPr="002B15AA" w:rsidRDefault="001B7417" w:rsidP="001B7417">
      <w:pPr>
        <w:pStyle w:val="PL"/>
      </w:pPr>
      <w:r w:rsidRPr="002B15AA">
        <w:t xml:space="preserve">     &lt;element name="perfReq" type="sl:PerfReq"/&gt;</w:t>
      </w:r>
    </w:p>
    <w:p w14:paraId="527CA18A" w14:textId="77777777" w:rsidR="001B7417" w:rsidRPr="002B15AA" w:rsidRDefault="001B7417" w:rsidP="001B7417">
      <w:pPr>
        <w:pStyle w:val="PL"/>
      </w:pPr>
      <w:r w:rsidRPr="002B15AA">
        <w:t xml:space="preserve">      &lt;element name="maxNumberofUEs" type="long" minOccurs="0"/&gt;</w:t>
      </w:r>
    </w:p>
    <w:p w14:paraId="124E0281" w14:textId="77777777" w:rsidR="001B7417" w:rsidRPr="002B15AA" w:rsidRDefault="001B7417" w:rsidP="001B7417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55C2BA65" w14:textId="77777777" w:rsidR="001B7417" w:rsidRPr="002B15AA" w:rsidRDefault="001B7417" w:rsidP="001B7417">
      <w:pPr>
        <w:pStyle w:val="PL"/>
      </w:pPr>
      <w:r w:rsidRPr="002B15AA">
        <w:t xml:space="preserve">      &lt;element name="latency" type="integer" minOccurs="0"/&gt;</w:t>
      </w:r>
    </w:p>
    <w:p w14:paraId="2A75A2FD" w14:textId="77777777" w:rsidR="001B7417" w:rsidRPr="002B15AA" w:rsidRDefault="001B7417" w:rsidP="001B7417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>MobilityLevel</w:t>
      </w:r>
      <w:r w:rsidRPr="002B15AA">
        <w:t>" minOccurs="0"/&gt;</w:t>
      </w:r>
    </w:p>
    <w:p w14:paraId="7DFA85C5" w14:textId="77777777" w:rsidR="001B7417" w:rsidRDefault="001B7417" w:rsidP="001B7417">
      <w:pPr>
        <w:pStyle w:val="PL"/>
      </w:pPr>
      <w:r w:rsidRPr="002B15AA">
        <w:t xml:space="preserve">      &lt;element name="resourceSharingLevel" type="integer" minOccurs="0"/&gt;</w:t>
      </w:r>
    </w:p>
    <w:p w14:paraId="0EEAC9CF" w14:textId="77777777" w:rsidR="001B7417" w:rsidRPr="002B15AA" w:rsidRDefault="001B7417" w:rsidP="001B7417">
      <w:pPr>
        <w:pStyle w:val="PL"/>
      </w:pPr>
    </w:p>
    <w:p w14:paraId="604CCBC3" w14:textId="77777777" w:rsidR="001B7417" w:rsidRPr="002B15AA" w:rsidRDefault="001B7417" w:rsidP="001B7417">
      <w:pPr>
        <w:pStyle w:val="PL"/>
      </w:pPr>
      <w:r w:rsidRPr="002B15AA">
        <w:lastRenderedPageBreak/>
        <w:t xml:space="preserve">    &lt;/sequence&gt;</w:t>
      </w:r>
    </w:p>
    <w:p w14:paraId="7D31CF34" w14:textId="77777777" w:rsidR="001B7417" w:rsidRPr="002B15AA" w:rsidRDefault="001B7417" w:rsidP="001B7417">
      <w:pPr>
        <w:pStyle w:val="PL"/>
      </w:pPr>
      <w:r w:rsidRPr="002B15AA">
        <w:t xml:space="preserve">  &lt;/complexType&gt;</w:t>
      </w:r>
    </w:p>
    <w:p w14:paraId="7AE6F626" w14:textId="77777777" w:rsidR="001B7417" w:rsidRPr="002B15AA" w:rsidRDefault="001B7417" w:rsidP="001B7417">
      <w:pPr>
        <w:pStyle w:val="PL"/>
      </w:pPr>
      <w:r w:rsidRPr="002B15AA">
        <w:t xml:space="preserve">  &lt;complexType name="SliceProfileList"&gt;</w:t>
      </w:r>
    </w:p>
    <w:p w14:paraId="097DFE2D" w14:textId="77777777" w:rsidR="001B7417" w:rsidRPr="002B15AA" w:rsidRDefault="001B7417" w:rsidP="001B7417">
      <w:pPr>
        <w:pStyle w:val="PL"/>
      </w:pPr>
      <w:r w:rsidRPr="002B15AA">
        <w:t xml:space="preserve">    &lt;sequence&gt;</w:t>
      </w:r>
    </w:p>
    <w:p w14:paraId="418CCD41" w14:textId="77777777" w:rsidR="001B7417" w:rsidRPr="002B15AA" w:rsidRDefault="001B7417" w:rsidP="001B7417">
      <w:pPr>
        <w:pStyle w:val="PL"/>
      </w:pPr>
      <w:r w:rsidRPr="002B15AA">
        <w:t xml:space="preserve">      &lt;element name="sliceProfile" type="sl:SliceProfile"/&gt;</w:t>
      </w:r>
    </w:p>
    <w:p w14:paraId="51AB0656" w14:textId="77777777" w:rsidR="001B7417" w:rsidRPr="002B15AA" w:rsidRDefault="001B7417" w:rsidP="001B7417">
      <w:pPr>
        <w:pStyle w:val="PL"/>
      </w:pPr>
      <w:r w:rsidRPr="002B15AA">
        <w:t xml:space="preserve">    &lt;/sequence&gt;</w:t>
      </w:r>
    </w:p>
    <w:p w14:paraId="291EF546" w14:textId="77777777" w:rsidR="001B7417" w:rsidRPr="002B15AA" w:rsidRDefault="001B7417" w:rsidP="001B7417">
      <w:pPr>
        <w:pStyle w:val="PL"/>
      </w:pPr>
      <w:r w:rsidRPr="002B15AA">
        <w:t xml:space="preserve">  &lt;/complexType&gt;</w:t>
      </w:r>
    </w:p>
    <w:p w14:paraId="23B444B7" w14:textId="77777777" w:rsidR="001B7417" w:rsidRPr="002B15AA" w:rsidRDefault="001B7417" w:rsidP="001B7417">
      <w:pPr>
        <w:pStyle w:val="PL"/>
      </w:pPr>
      <w:r w:rsidRPr="002B15AA">
        <w:t xml:space="preserve">  &lt;complexType name="NsInfo"&gt;</w:t>
      </w:r>
    </w:p>
    <w:p w14:paraId="55BCE27E" w14:textId="77777777" w:rsidR="001B7417" w:rsidRPr="002B15AA" w:rsidRDefault="001B7417" w:rsidP="001B7417">
      <w:pPr>
        <w:pStyle w:val="PL"/>
      </w:pPr>
      <w:r w:rsidRPr="002B15AA">
        <w:t xml:space="preserve">    &lt;!-- Refer to definitions in subclause 8.3.3.2.2 of ETSI NFV IFA013 --&gt;</w:t>
      </w:r>
    </w:p>
    <w:p w14:paraId="4A49D696" w14:textId="77777777" w:rsidR="001B7417" w:rsidRPr="002B15AA" w:rsidRDefault="001B7417" w:rsidP="001B7417">
      <w:pPr>
        <w:pStyle w:val="PL"/>
      </w:pPr>
      <w:r w:rsidRPr="002B15AA">
        <w:t xml:space="preserve">    &lt;sequence&gt;</w:t>
      </w:r>
    </w:p>
    <w:p w14:paraId="0DBA1807" w14:textId="77777777" w:rsidR="001B7417" w:rsidRPr="002B15AA" w:rsidRDefault="001B7417" w:rsidP="001B7417">
      <w:pPr>
        <w:pStyle w:val="PL"/>
      </w:pPr>
      <w:r w:rsidRPr="002B15AA">
        <w:t xml:space="preserve">      &lt;element name="nsInstanceId" type="string"/&gt;</w:t>
      </w:r>
    </w:p>
    <w:p w14:paraId="37388EB9" w14:textId="77777777" w:rsidR="001B7417" w:rsidRPr="002B15AA" w:rsidRDefault="001B7417" w:rsidP="001B7417">
      <w:pPr>
        <w:pStyle w:val="PL"/>
      </w:pPr>
      <w:r w:rsidRPr="002B15AA">
        <w:t xml:space="preserve">      &lt;element name="nsName" type="string"/&gt;</w:t>
      </w:r>
    </w:p>
    <w:p w14:paraId="0FC8224E" w14:textId="77777777" w:rsidR="001B7417" w:rsidRPr="002B15AA" w:rsidRDefault="001B7417" w:rsidP="001B7417">
      <w:pPr>
        <w:pStyle w:val="PL"/>
      </w:pPr>
      <w:r w:rsidRPr="002B15AA">
        <w:t xml:space="preserve">      &lt;element name="description" type="string"/&gt;</w:t>
      </w:r>
    </w:p>
    <w:p w14:paraId="0BD8CEAD" w14:textId="77777777" w:rsidR="001B7417" w:rsidRPr="002B15AA" w:rsidRDefault="001B7417" w:rsidP="001B7417">
      <w:pPr>
        <w:pStyle w:val="PL"/>
      </w:pPr>
      <w:r w:rsidRPr="002B15AA">
        <w:t xml:space="preserve">    &lt;/sequence&gt;</w:t>
      </w:r>
    </w:p>
    <w:p w14:paraId="177D6924" w14:textId="77777777" w:rsidR="001B7417" w:rsidRPr="002B15AA" w:rsidRDefault="001B7417" w:rsidP="001B7417">
      <w:pPr>
        <w:pStyle w:val="PL"/>
      </w:pPr>
      <w:r w:rsidRPr="002B15AA">
        <w:t xml:space="preserve">  &lt;/complexType&gt;</w:t>
      </w:r>
    </w:p>
    <w:p w14:paraId="41373696" w14:textId="77777777" w:rsidR="001B7417" w:rsidRPr="002B15AA" w:rsidRDefault="001B7417" w:rsidP="001B7417">
      <w:pPr>
        <w:pStyle w:val="PL"/>
      </w:pPr>
    </w:p>
    <w:p w14:paraId="7E35EE48" w14:textId="77777777" w:rsidR="001B7417" w:rsidRPr="002B15AA" w:rsidRDefault="001B7417" w:rsidP="001B7417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76033F88" w14:textId="77777777" w:rsidR="001B7417" w:rsidRPr="008E6D39" w:rsidRDefault="001B7417" w:rsidP="001B741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5A93C83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78837462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614CB1C" w14:textId="77777777" w:rsidR="001B7417" w:rsidRPr="002B15AA" w:rsidRDefault="001B7417" w:rsidP="001B741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46C0E696" w14:textId="77777777" w:rsidR="001B7417" w:rsidRPr="002B15AA" w:rsidRDefault="001B7417" w:rsidP="001B7417">
      <w:pPr>
        <w:pStyle w:val="PL"/>
      </w:pPr>
      <w:r w:rsidRPr="002B15AA">
        <w:t xml:space="preserve">            &lt;element name="attributes"&gt;</w:t>
      </w:r>
    </w:p>
    <w:p w14:paraId="715AD42B" w14:textId="77777777" w:rsidR="001B7417" w:rsidRPr="002B15AA" w:rsidRDefault="001B7417" w:rsidP="001B7417">
      <w:pPr>
        <w:pStyle w:val="PL"/>
      </w:pPr>
      <w:r w:rsidRPr="002B15AA">
        <w:t xml:space="preserve">              &lt;complexType&gt;</w:t>
      </w:r>
    </w:p>
    <w:p w14:paraId="448A60FE" w14:textId="77777777" w:rsidR="001B7417" w:rsidRPr="002B15AA" w:rsidRDefault="001B7417" w:rsidP="001B7417">
      <w:pPr>
        <w:pStyle w:val="PL"/>
      </w:pPr>
      <w:r w:rsidRPr="002B15AA">
        <w:t xml:space="preserve">                &lt;all&gt;</w:t>
      </w:r>
    </w:p>
    <w:p w14:paraId="0BB7D55B" w14:textId="77777777" w:rsidR="001B7417" w:rsidRPr="002B15AA" w:rsidRDefault="001B7417" w:rsidP="001B7417">
      <w:pPr>
        <w:pStyle w:val="PL"/>
      </w:pPr>
      <w:r w:rsidRPr="002B15AA">
        <w:t xml:space="preserve">                  &lt;!-- Inherited attributes from SubNetwork --&gt;</w:t>
      </w:r>
    </w:p>
    <w:p w14:paraId="2680B8CF" w14:textId="77777777" w:rsidR="001B7417" w:rsidRPr="002B15AA" w:rsidRDefault="001B7417" w:rsidP="001B7417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33EB23E" w14:textId="77777777" w:rsidR="001B7417" w:rsidRPr="002B15AA" w:rsidRDefault="001B7417" w:rsidP="001B7417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0748D496" w14:textId="77777777" w:rsidR="001B7417" w:rsidRPr="002B15AA" w:rsidRDefault="001B7417" w:rsidP="001B7417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10102CBA" w14:textId="77777777" w:rsidR="001B7417" w:rsidRDefault="001B7417" w:rsidP="001B7417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79091D1" w14:textId="77777777" w:rsidR="001B7417" w:rsidRPr="002B15AA" w:rsidRDefault="001B7417" w:rsidP="001B7417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proofErr w:type="gramStart"/>
      <w:r w:rsidRPr="005B1DBE">
        <w:rPr>
          <w:rFonts w:eastAsia="MS Mincho"/>
          <w:noProof w:val="0"/>
        </w:rPr>
        <w:t>xn:MeasurementTypesAndGPsList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6036EC3F" w14:textId="77777777" w:rsidR="001B7417" w:rsidRPr="002B15AA" w:rsidRDefault="001B7417" w:rsidP="001B7417">
      <w:pPr>
        <w:pStyle w:val="PL"/>
      </w:pPr>
      <w:r w:rsidRPr="002B15AA">
        <w:t xml:space="preserve">                  &lt;!-- End of inherited attributes from SubNetwork --&gt;</w:t>
      </w:r>
    </w:p>
    <w:p w14:paraId="36120740" w14:textId="77777777" w:rsidR="001B7417" w:rsidRPr="002B15AA" w:rsidRDefault="001B7417" w:rsidP="001B7417">
      <w:pPr>
        <w:pStyle w:val="PL"/>
      </w:pPr>
    </w:p>
    <w:p w14:paraId="6CACFE56" w14:textId="77777777" w:rsidR="001B7417" w:rsidRPr="002B15AA" w:rsidRDefault="001B7417" w:rsidP="001B7417">
      <w:pPr>
        <w:pStyle w:val="PL"/>
      </w:pPr>
      <w:r w:rsidRPr="002B15AA">
        <w:t xml:space="preserve">                  &lt;element name="operationalState" type="sm:operationalStateType"/&gt;</w:t>
      </w:r>
    </w:p>
    <w:p w14:paraId="43A60C26" w14:textId="77777777" w:rsidR="001B7417" w:rsidRPr="002B15AA" w:rsidRDefault="001B7417" w:rsidP="001B7417">
      <w:pPr>
        <w:pStyle w:val="PL"/>
      </w:pPr>
      <w:r w:rsidRPr="002B15AA">
        <w:t xml:space="preserve">                  &lt;element name="administrativeState" type="sm:administrativeStateType"/&gt;</w:t>
      </w:r>
    </w:p>
    <w:p w14:paraId="542CDEA7" w14:textId="77777777" w:rsidR="001B7417" w:rsidRDefault="001B7417" w:rsidP="001B7417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58668622" w14:textId="77777777" w:rsidR="001B7417" w:rsidRPr="002B15AA" w:rsidRDefault="001B7417" w:rsidP="001B7417">
      <w:pPr>
        <w:pStyle w:val="PL"/>
      </w:pPr>
      <w:r w:rsidRPr="002B15AA">
        <w:t xml:space="preserve">                &lt;/all&gt;</w:t>
      </w:r>
    </w:p>
    <w:p w14:paraId="70349B8B" w14:textId="77777777" w:rsidR="001B7417" w:rsidRPr="002B15AA" w:rsidRDefault="001B7417" w:rsidP="001B7417">
      <w:pPr>
        <w:pStyle w:val="PL"/>
      </w:pPr>
      <w:r w:rsidRPr="002B15AA">
        <w:t xml:space="preserve">              &lt;/complexType&gt;</w:t>
      </w:r>
    </w:p>
    <w:p w14:paraId="2D40117E" w14:textId="77777777" w:rsidR="001B7417" w:rsidRDefault="001B7417" w:rsidP="001B7417">
      <w:pPr>
        <w:pStyle w:val="PL"/>
      </w:pPr>
      <w:r w:rsidRPr="002B15AA">
        <w:t xml:space="preserve">            &lt;/element&gt;</w:t>
      </w:r>
    </w:p>
    <w:p w14:paraId="0DEBDB21" w14:textId="77777777" w:rsidR="001B7417" w:rsidRDefault="001B7417" w:rsidP="001B7417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2C4237FD" w14:textId="77777777" w:rsidR="001B7417" w:rsidRDefault="001B7417" w:rsidP="001B7417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036AA4D4" w14:textId="77777777" w:rsidR="001B7417" w:rsidRPr="002B15AA" w:rsidRDefault="001B7417" w:rsidP="001B7417">
      <w:pPr>
        <w:pStyle w:val="PL"/>
      </w:pPr>
      <w:r>
        <w:tab/>
      </w:r>
      <w:r>
        <w:tab/>
      </w:r>
      <w:r>
        <w:tab/>
        <w:t>&lt;/choice&gt;</w:t>
      </w:r>
    </w:p>
    <w:p w14:paraId="2D420A2C" w14:textId="77777777" w:rsidR="001B7417" w:rsidRPr="008E6D39" w:rsidRDefault="001B7417" w:rsidP="001B7417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598CF374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0F648F32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1FD633C7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778D1F20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7BEFF38D" w14:textId="77777777" w:rsidR="001B7417" w:rsidRPr="002B15AA" w:rsidRDefault="001B7417" w:rsidP="001B7417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14:paraId="3F5F5BD6" w14:textId="77777777" w:rsidR="001B7417" w:rsidRPr="008E6D39" w:rsidRDefault="001B7417" w:rsidP="001B741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8530512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33F665B2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0EA8358F" w14:textId="77777777" w:rsidR="001B7417" w:rsidRPr="002B15AA" w:rsidRDefault="001B7417" w:rsidP="001B741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61B64E5" w14:textId="77777777" w:rsidR="001B7417" w:rsidRPr="002B15AA" w:rsidRDefault="001B7417" w:rsidP="001B7417">
      <w:pPr>
        <w:pStyle w:val="PL"/>
      </w:pPr>
      <w:r w:rsidRPr="002B15AA">
        <w:t xml:space="preserve">            &lt;element name="attributes"&gt;</w:t>
      </w:r>
    </w:p>
    <w:p w14:paraId="43FA9D00" w14:textId="77777777" w:rsidR="001B7417" w:rsidRPr="002B15AA" w:rsidRDefault="001B7417" w:rsidP="001B7417">
      <w:pPr>
        <w:pStyle w:val="PL"/>
      </w:pPr>
      <w:r w:rsidRPr="002B15AA">
        <w:t xml:space="preserve">              &lt;complexType&gt;</w:t>
      </w:r>
    </w:p>
    <w:p w14:paraId="0065F3DA" w14:textId="77777777" w:rsidR="001B7417" w:rsidRPr="002B15AA" w:rsidRDefault="001B7417" w:rsidP="001B7417">
      <w:pPr>
        <w:pStyle w:val="PL"/>
      </w:pPr>
      <w:r w:rsidRPr="002B15AA">
        <w:t xml:space="preserve">                &lt;all&gt;</w:t>
      </w:r>
    </w:p>
    <w:p w14:paraId="6248A66B" w14:textId="77777777" w:rsidR="001B7417" w:rsidRPr="002B15AA" w:rsidRDefault="001B7417" w:rsidP="001B7417">
      <w:pPr>
        <w:pStyle w:val="PL"/>
      </w:pPr>
      <w:r w:rsidRPr="002B15AA">
        <w:t xml:space="preserve">                  &lt;!-- Inherited attributes from SubNetwork --&gt;</w:t>
      </w:r>
    </w:p>
    <w:p w14:paraId="182547DE" w14:textId="77777777" w:rsidR="001B7417" w:rsidRPr="002B15AA" w:rsidRDefault="001B7417" w:rsidP="001B7417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6942CE36" w14:textId="77777777" w:rsidR="001B7417" w:rsidRPr="002B15AA" w:rsidRDefault="001B7417" w:rsidP="001B7417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2EDE128" w14:textId="77777777" w:rsidR="001B7417" w:rsidRPr="002B15AA" w:rsidRDefault="001B7417" w:rsidP="001B7417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3AE398D1" w14:textId="77777777" w:rsidR="001B7417" w:rsidRDefault="001B7417" w:rsidP="001B7417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486A693C" w14:textId="77777777" w:rsidR="001B7417" w:rsidRPr="002B15AA" w:rsidRDefault="001B7417" w:rsidP="001B7417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proofErr w:type="gramStart"/>
      <w:r w:rsidRPr="005B1DBE">
        <w:rPr>
          <w:rFonts w:eastAsia="MS Mincho"/>
          <w:noProof w:val="0"/>
        </w:rPr>
        <w:t>xn:MeasurementTypesAndGPsList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3553FE6F" w14:textId="77777777" w:rsidR="001B7417" w:rsidRPr="002B15AA" w:rsidRDefault="001B7417" w:rsidP="001B7417">
      <w:pPr>
        <w:pStyle w:val="PL"/>
      </w:pPr>
      <w:r w:rsidRPr="002B15AA">
        <w:t xml:space="preserve">                  &lt;!-- End of inherited attributes from SubNetwork --&gt;</w:t>
      </w:r>
    </w:p>
    <w:p w14:paraId="7254C7C8" w14:textId="77777777" w:rsidR="001B7417" w:rsidRPr="002B15AA" w:rsidRDefault="001B7417" w:rsidP="001B7417">
      <w:pPr>
        <w:pStyle w:val="PL"/>
      </w:pPr>
    </w:p>
    <w:p w14:paraId="39812D3B" w14:textId="77777777" w:rsidR="001B7417" w:rsidRPr="002B15AA" w:rsidRDefault="001B7417" w:rsidP="001B7417">
      <w:pPr>
        <w:pStyle w:val="PL"/>
      </w:pPr>
      <w:r w:rsidRPr="002B15AA">
        <w:t xml:space="preserve">                  &lt;element name="operationalState" type="sm:operationalStateType"/&gt;</w:t>
      </w:r>
    </w:p>
    <w:p w14:paraId="2BB107BA" w14:textId="77777777" w:rsidR="001B7417" w:rsidRPr="002B15AA" w:rsidRDefault="001B7417" w:rsidP="001B7417">
      <w:pPr>
        <w:pStyle w:val="PL"/>
      </w:pPr>
      <w:r w:rsidRPr="002B15AA">
        <w:t xml:space="preserve">                  &lt;element name="administrativeState" type="sm:administrativeStateType"/&gt;</w:t>
      </w:r>
    </w:p>
    <w:p w14:paraId="41823580" w14:textId="77777777" w:rsidR="001B7417" w:rsidRPr="002B15AA" w:rsidRDefault="001B7417" w:rsidP="001B7417">
      <w:pPr>
        <w:pStyle w:val="PL"/>
      </w:pPr>
      <w:r w:rsidRPr="002B15AA">
        <w:t xml:space="preserve">                  &lt;element name="nsInfo" type="sl:NsInfo" minOccurs="0"/&gt;</w:t>
      </w:r>
    </w:p>
    <w:p w14:paraId="3B4B3B8E" w14:textId="77777777" w:rsidR="001B7417" w:rsidRDefault="001B7417" w:rsidP="001B7417">
      <w:pPr>
        <w:pStyle w:val="PL"/>
      </w:pPr>
      <w:r w:rsidRPr="002B15AA">
        <w:t xml:space="preserve">                  &lt;element name="sliceProfileList" type="sl:SliceProfileList"/&gt;</w:t>
      </w:r>
    </w:p>
    <w:p w14:paraId="50387813" w14:textId="77777777" w:rsidR="001B7417" w:rsidRPr="00EA2737" w:rsidRDefault="001B7417" w:rsidP="001B7417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2163414D" w14:textId="77777777" w:rsidR="001B7417" w:rsidRPr="002B15AA" w:rsidRDefault="001B7417" w:rsidP="001B7417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77CCFCFD" w14:textId="77777777" w:rsidR="001B7417" w:rsidRPr="002B15AA" w:rsidRDefault="001B7417" w:rsidP="001B7417">
      <w:pPr>
        <w:pStyle w:val="PL"/>
      </w:pPr>
      <w:r w:rsidRPr="002B15AA">
        <w:t xml:space="preserve">                &lt;/all&gt;</w:t>
      </w:r>
    </w:p>
    <w:p w14:paraId="0E1263D5" w14:textId="77777777" w:rsidR="001B7417" w:rsidRPr="002B15AA" w:rsidRDefault="001B7417" w:rsidP="001B7417">
      <w:pPr>
        <w:pStyle w:val="PL"/>
      </w:pPr>
      <w:r w:rsidRPr="002B15AA">
        <w:t xml:space="preserve">              &lt;/complexType&gt;</w:t>
      </w:r>
    </w:p>
    <w:p w14:paraId="728CA7D6" w14:textId="77777777" w:rsidR="001B7417" w:rsidRDefault="001B7417" w:rsidP="001B7417">
      <w:pPr>
        <w:pStyle w:val="PL"/>
      </w:pPr>
      <w:r w:rsidRPr="002B15AA">
        <w:t xml:space="preserve">            &lt;/element&gt;</w:t>
      </w:r>
    </w:p>
    <w:p w14:paraId="190FA532" w14:textId="77777777" w:rsidR="001B7417" w:rsidRDefault="001B7417" w:rsidP="001B7417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08412ABC" w14:textId="77777777" w:rsidR="001B7417" w:rsidRDefault="001B7417" w:rsidP="001B7417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47113148" w14:textId="77777777" w:rsidR="001B7417" w:rsidRPr="002B15AA" w:rsidRDefault="001B7417" w:rsidP="001B7417">
      <w:pPr>
        <w:pStyle w:val="PL"/>
      </w:pPr>
      <w:r>
        <w:tab/>
      </w:r>
      <w:r>
        <w:tab/>
      </w:r>
      <w:r>
        <w:tab/>
        <w:t>&lt;/choice&gt;</w:t>
      </w:r>
    </w:p>
    <w:p w14:paraId="799C7FD4" w14:textId="77777777" w:rsidR="001B7417" w:rsidRPr="008E6D39" w:rsidRDefault="001B7417" w:rsidP="001B7417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03E0DEB5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64CC6E70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11B5B0BB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lastRenderedPageBreak/>
        <w:t xml:space="preserve">    &lt;/complexType&gt;</w:t>
      </w:r>
    </w:p>
    <w:p w14:paraId="0249BAF2" w14:textId="77777777" w:rsidR="001B7417" w:rsidRPr="008E6D39" w:rsidRDefault="001B7417" w:rsidP="001B7417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6195948D" w14:textId="2507BA16" w:rsidR="001B7417" w:rsidRDefault="001B7417" w:rsidP="001B7417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347AA447" w14:textId="5FFCF9CE" w:rsidR="001B7417" w:rsidRDefault="001B7417" w:rsidP="001B7417">
      <w:pPr>
        <w:pStyle w:val="PL"/>
        <w:rPr>
          <w:rFonts w:ascii="Courier" w:eastAsia="MS Mincho" w:hAnsi="Courier"/>
        </w:rPr>
      </w:pPr>
    </w:p>
    <w:p w14:paraId="07082EA7" w14:textId="0F07CE00" w:rsidR="001B7417" w:rsidRDefault="001B7417" w:rsidP="001B7417">
      <w:pPr>
        <w:pStyle w:val="PL"/>
        <w:rPr>
          <w:rFonts w:ascii="Courier" w:eastAsia="MS Mincho" w:hAnsi="Courie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7417" w:rsidRPr="007D21AA" w14:paraId="51661BE9" w14:textId="77777777" w:rsidTr="007D7495">
        <w:tc>
          <w:tcPr>
            <w:tcW w:w="9521" w:type="dxa"/>
            <w:shd w:val="clear" w:color="auto" w:fill="FFFFCC"/>
            <w:vAlign w:val="center"/>
          </w:tcPr>
          <w:p w14:paraId="5F837681" w14:textId="6998F5A7" w:rsidR="001B7417" w:rsidRPr="007D21AA" w:rsidRDefault="001B7417" w:rsidP="007D74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9769697" w14:textId="157BE85D" w:rsidR="001B7417" w:rsidRDefault="001B7417" w:rsidP="001B7417">
      <w:pPr>
        <w:pStyle w:val="PL"/>
        <w:rPr>
          <w:rFonts w:ascii="Courier" w:eastAsia="MS Mincho" w:hAnsi="Courier"/>
        </w:rPr>
      </w:pPr>
    </w:p>
    <w:p w14:paraId="4D8DF287" w14:textId="599E0E77" w:rsidR="001B7417" w:rsidRDefault="001B7417" w:rsidP="001B7417">
      <w:pPr>
        <w:pStyle w:val="PL"/>
        <w:rPr>
          <w:rFonts w:ascii="Courier" w:eastAsia="MS Mincho" w:hAnsi="Courier"/>
        </w:rPr>
      </w:pPr>
    </w:p>
    <w:p w14:paraId="3D939825" w14:textId="77777777" w:rsidR="001B7417" w:rsidRPr="002B15AA" w:rsidRDefault="001B7417" w:rsidP="001B7417">
      <w:pPr>
        <w:pStyle w:val="2"/>
        <w:rPr>
          <w:lang w:eastAsia="zh-CN"/>
        </w:rPr>
      </w:pPr>
      <w:bookmarkStart w:id="31" w:name="_Toc19888642"/>
      <w:bookmarkStart w:id="32" w:name="_Toc27405670"/>
      <w:bookmarkStart w:id="33" w:name="_Toc35878868"/>
      <w:bookmarkStart w:id="34" w:name="_Toc36220684"/>
      <w:bookmarkStart w:id="35" w:name="_Toc36474782"/>
      <w:bookmarkStart w:id="36" w:name="_Toc36543054"/>
      <w:bookmarkStart w:id="37" w:name="_Toc36543875"/>
      <w:bookmarkStart w:id="38" w:name="_Toc36568113"/>
      <w:bookmarkStart w:id="39" w:name="_Toc44341863"/>
      <w:bookmarkStart w:id="40" w:name="_Toc51676244"/>
      <w:bookmarkStart w:id="41" w:name="_Toc5168449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240AA04" w14:textId="77777777" w:rsidR="001B7417" w:rsidRDefault="001B7417" w:rsidP="001B7417">
      <w:pPr>
        <w:pStyle w:val="PL"/>
      </w:pPr>
      <w:r>
        <w:t>openapi: 3.0.1</w:t>
      </w:r>
    </w:p>
    <w:p w14:paraId="65C74ED7" w14:textId="77777777" w:rsidR="001B7417" w:rsidRDefault="001B7417" w:rsidP="001B7417">
      <w:pPr>
        <w:pStyle w:val="PL"/>
      </w:pPr>
      <w:r>
        <w:t>info:</w:t>
      </w:r>
    </w:p>
    <w:p w14:paraId="2A2883D2" w14:textId="77777777" w:rsidR="001B7417" w:rsidRDefault="001B7417" w:rsidP="001B7417">
      <w:pPr>
        <w:pStyle w:val="PL"/>
      </w:pPr>
      <w:r>
        <w:t xml:space="preserve">  title: Slice NRM</w:t>
      </w:r>
    </w:p>
    <w:p w14:paraId="6F55D079" w14:textId="77777777" w:rsidR="001B7417" w:rsidRDefault="001B7417" w:rsidP="001B7417">
      <w:pPr>
        <w:pStyle w:val="PL"/>
      </w:pPr>
      <w:r>
        <w:t xml:space="preserve">  version: 16.5.0</w:t>
      </w:r>
    </w:p>
    <w:p w14:paraId="4A2BB335" w14:textId="77777777" w:rsidR="001B7417" w:rsidRDefault="001B7417" w:rsidP="001B7417">
      <w:pPr>
        <w:pStyle w:val="PL"/>
      </w:pPr>
      <w:r>
        <w:t xml:space="preserve">  description: &gt;-</w:t>
      </w:r>
    </w:p>
    <w:p w14:paraId="0986DED6" w14:textId="77777777" w:rsidR="001B7417" w:rsidRDefault="001B7417" w:rsidP="001B7417">
      <w:pPr>
        <w:pStyle w:val="PL"/>
      </w:pPr>
      <w:r>
        <w:t xml:space="preserve">    OAS 3.0.1 specification of the Slice NRM</w:t>
      </w:r>
    </w:p>
    <w:p w14:paraId="161F5E68" w14:textId="77777777" w:rsidR="001B7417" w:rsidRDefault="001B7417" w:rsidP="001B7417">
      <w:pPr>
        <w:pStyle w:val="PL"/>
      </w:pPr>
      <w:r>
        <w:t xml:space="preserve">    @ 2020, 3GPP Organizational Partners (ARIB, ATIS, CCSA, ETSI, TSDSI, TTA, TTC).</w:t>
      </w:r>
    </w:p>
    <w:p w14:paraId="4C758B21" w14:textId="77777777" w:rsidR="001B7417" w:rsidRDefault="001B7417" w:rsidP="001B7417">
      <w:pPr>
        <w:pStyle w:val="PL"/>
      </w:pPr>
      <w:r>
        <w:t xml:space="preserve">    All rights reserved.</w:t>
      </w:r>
    </w:p>
    <w:p w14:paraId="5467588A" w14:textId="77777777" w:rsidR="001B7417" w:rsidRDefault="001B7417" w:rsidP="001B7417">
      <w:pPr>
        <w:pStyle w:val="PL"/>
      </w:pPr>
      <w:r>
        <w:t>externalDocs:</w:t>
      </w:r>
    </w:p>
    <w:p w14:paraId="1BBC8106" w14:textId="77777777" w:rsidR="001B7417" w:rsidRDefault="001B7417" w:rsidP="001B7417">
      <w:pPr>
        <w:pStyle w:val="PL"/>
      </w:pPr>
      <w:r>
        <w:t xml:space="preserve">  description: 3GPP TS 28.541 V16.4.0; 5G NRM, Slice NRM</w:t>
      </w:r>
    </w:p>
    <w:p w14:paraId="29AE8352" w14:textId="77777777" w:rsidR="001B7417" w:rsidRDefault="001B7417" w:rsidP="001B7417">
      <w:pPr>
        <w:pStyle w:val="PL"/>
      </w:pPr>
      <w:r>
        <w:t xml:space="preserve">  url: http://www.3gpp.org/ftp/Specs/archive/28_series/28.541/</w:t>
      </w:r>
    </w:p>
    <w:p w14:paraId="26F0A6D9" w14:textId="77777777" w:rsidR="001B7417" w:rsidRDefault="001B7417" w:rsidP="001B7417">
      <w:pPr>
        <w:pStyle w:val="PL"/>
      </w:pPr>
      <w:r>
        <w:t>paths: {}</w:t>
      </w:r>
    </w:p>
    <w:p w14:paraId="793DA64D" w14:textId="77777777" w:rsidR="001B7417" w:rsidRDefault="001B7417" w:rsidP="001B7417">
      <w:pPr>
        <w:pStyle w:val="PL"/>
      </w:pPr>
      <w:r>
        <w:t>components:</w:t>
      </w:r>
    </w:p>
    <w:p w14:paraId="4D21BF26" w14:textId="77777777" w:rsidR="001B7417" w:rsidRDefault="001B7417" w:rsidP="001B7417">
      <w:pPr>
        <w:pStyle w:val="PL"/>
      </w:pPr>
      <w:r>
        <w:t xml:space="preserve">  schemas:</w:t>
      </w:r>
    </w:p>
    <w:p w14:paraId="22AEF34B" w14:textId="77777777" w:rsidR="001B7417" w:rsidRDefault="001B7417" w:rsidP="001B7417">
      <w:pPr>
        <w:pStyle w:val="PL"/>
      </w:pPr>
    </w:p>
    <w:p w14:paraId="2CB83999" w14:textId="77777777" w:rsidR="001B7417" w:rsidRDefault="001B7417" w:rsidP="001B7417">
      <w:pPr>
        <w:pStyle w:val="PL"/>
      </w:pPr>
      <w:r>
        <w:t>#------------ Type definitions ---------------------------------------------------</w:t>
      </w:r>
    </w:p>
    <w:p w14:paraId="328662A6" w14:textId="77777777" w:rsidR="001B7417" w:rsidRDefault="001B7417" w:rsidP="001B7417">
      <w:pPr>
        <w:pStyle w:val="PL"/>
      </w:pPr>
    </w:p>
    <w:p w14:paraId="68833964" w14:textId="77777777" w:rsidR="001B7417" w:rsidRDefault="001B7417" w:rsidP="001B7417">
      <w:pPr>
        <w:pStyle w:val="PL"/>
      </w:pPr>
      <w:r>
        <w:t xml:space="preserve">    Float:</w:t>
      </w:r>
    </w:p>
    <w:p w14:paraId="0D3DAF49" w14:textId="77777777" w:rsidR="001B7417" w:rsidRDefault="001B7417" w:rsidP="001B7417">
      <w:pPr>
        <w:pStyle w:val="PL"/>
      </w:pPr>
      <w:r>
        <w:t xml:space="preserve">      type: number</w:t>
      </w:r>
    </w:p>
    <w:p w14:paraId="127A43F6" w14:textId="77777777" w:rsidR="001B7417" w:rsidRDefault="001B7417" w:rsidP="001B7417">
      <w:pPr>
        <w:pStyle w:val="PL"/>
      </w:pPr>
      <w:r>
        <w:t xml:space="preserve">      format: float</w:t>
      </w:r>
    </w:p>
    <w:p w14:paraId="778DEFEF" w14:textId="77777777" w:rsidR="001B7417" w:rsidRDefault="001B7417" w:rsidP="001B7417">
      <w:pPr>
        <w:pStyle w:val="PL"/>
      </w:pPr>
      <w:r>
        <w:t xml:space="preserve">    MobilityLevel:</w:t>
      </w:r>
    </w:p>
    <w:p w14:paraId="1B3A8D2D" w14:textId="77777777" w:rsidR="001B7417" w:rsidRDefault="001B7417" w:rsidP="001B7417">
      <w:pPr>
        <w:pStyle w:val="PL"/>
      </w:pPr>
      <w:r>
        <w:t xml:space="preserve">      type: string</w:t>
      </w:r>
    </w:p>
    <w:p w14:paraId="3046B9CF" w14:textId="77777777" w:rsidR="001B7417" w:rsidRDefault="001B7417" w:rsidP="001B7417">
      <w:pPr>
        <w:pStyle w:val="PL"/>
      </w:pPr>
      <w:r>
        <w:t xml:space="preserve">      enum:</w:t>
      </w:r>
    </w:p>
    <w:p w14:paraId="24531876" w14:textId="77777777" w:rsidR="001B7417" w:rsidRDefault="001B7417" w:rsidP="001B7417">
      <w:pPr>
        <w:pStyle w:val="PL"/>
      </w:pPr>
      <w:r>
        <w:t xml:space="preserve">        - STATIONARY</w:t>
      </w:r>
    </w:p>
    <w:p w14:paraId="22DE2DAD" w14:textId="77777777" w:rsidR="001B7417" w:rsidRDefault="001B7417" w:rsidP="001B7417">
      <w:pPr>
        <w:pStyle w:val="PL"/>
      </w:pPr>
      <w:r>
        <w:t xml:space="preserve">        - NOMADIC</w:t>
      </w:r>
    </w:p>
    <w:p w14:paraId="408B1246" w14:textId="77777777" w:rsidR="001B7417" w:rsidRDefault="001B7417" w:rsidP="001B7417">
      <w:pPr>
        <w:pStyle w:val="PL"/>
      </w:pPr>
      <w:r>
        <w:t xml:space="preserve">        - RESTRICTED MOBILITY</w:t>
      </w:r>
    </w:p>
    <w:p w14:paraId="3248EBC3" w14:textId="77777777" w:rsidR="001B7417" w:rsidRDefault="001B7417" w:rsidP="001B7417">
      <w:pPr>
        <w:pStyle w:val="PL"/>
      </w:pPr>
      <w:r>
        <w:t xml:space="preserve">        - FULLY MOBILITY</w:t>
      </w:r>
    </w:p>
    <w:p w14:paraId="328953A2" w14:textId="77777777" w:rsidR="001B7417" w:rsidRDefault="001B7417" w:rsidP="001B7417">
      <w:pPr>
        <w:pStyle w:val="PL"/>
      </w:pPr>
      <w:r>
        <w:t xml:space="preserve">    SharingLevel:</w:t>
      </w:r>
    </w:p>
    <w:p w14:paraId="595A45BE" w14:textId="77777777" w:rsidR="001B7417" w:rsidRDefault="001B7417" w:rsidP="001B7417">
      <w:pPr>
        <w:pStyle w:val="PL"/>
      </w:pPr>
      <w:r>
        <w:t xml:space="preserve">      type: string</w:t>
      </w:r>
    </w:p>
    <w:p w14:paraId="77326655" w14:textId="77777777" w:rsidR="001B7417" w:rsidRDefault="001B7417" w:rsidP="001B7417">
      <w:pPr>
        <w:pStyle w:val="PL"/>
      </w:pPr>
      <w:r>
        <w:t xml:space="preserve">      enum:</w:t>
      </w:r>
    </w:p>
    <w:p w14:paraId="638CC2B0" w14:textId="77777777" w:rsidR="001B7417" w:rsidRDefault="001B7417" w:rsidP="001B7417">
      <w:pPr>
        <w:pStyle w:val="PL"/>
      </w:pPr>
      <w:r>
        <w:t xml:space="preserve">        - SHARED</w:t>
      </w:r>
    </w:p>
    <w:p w14:paraId="2A15C4DD" w14:textId="77777777" w:rsidR="001B7417" w:rsidRDefault="001B7417" w:rsidP="001B7417">
      <w:pPr>
        <w:pStyle w:val="PL"/>
      </w:pPr>
      <w:r>
        <w:t xml:space="preserve">        - NON-SHARED</w:t>
      </w:r>
    </w:p>
    <w:p w14:paraId="202E0D7B" w14:textId="77777777" w:rsidR="001B7417" w:rsidRDefault="001B7417" w:rsidP="001B7417">
      <w:pPr>
        <w:pStyle w:val="PL"/>
      </w:pPr>
      <w:r>
        <w:t xml:space="preserve">    PerfReqEmbb:</w:t>
      </w:r>
    </w:p>
    <w:p w14:paraId="21C7EE31" w14:textId="77777777" w:rsidR="001B7417" w:rsidRDefault="001B7417" w:rsidP="001B7417">
      <w:pPr>
        <w:pStyle w:val="PL"/>
      </w:pPr>
      <w:r>
        <w:t xml:space="preserve">      type: object</w:t>
      </w:r>
    </w:p>
    <w:p w14:paraId="0E09A4B9" w14:textId="77777777" w:rsidR="001B7417" w:rsidRDefault="001B7417" w:rsidP="001B7417">
      <w:pPr>
        <w:pStyle w:val="PL"/>
      </w:pPr>
      <w:r>
        <w:t xml:space="preserve">      properties:</w:t>
      </w:r>
    </w:p>
    <w:p w14:paraId="2300F54C" w14:textId="77777777" w:rsidR="001B7417" w:rsidRDefault="001B7417" w:rsidP="001B7417">
      <w:pPr>
        <w:pStyle w:val="PL"/>
      </w:pPr>
      <w:r>
        <w:t xml:space="preserve">        expDataRateDL:</w:t>
      </w:r>
    </w:p>
    <w:p w14:paraId="76CF1EE7" w14:textId="77777777" w:rsidR="001B7417" w:rsidRDefault="001B7417" w:rsidP="001B7417">
      <w:pPr>
        <w:pStyle w:val="PL"/>
      </w:pPr>
      <w:r>
        <w:t xml:space="preserve">          type: number</w:t>
      </w:r>
    </w:p>
    <w:p w14:paraId="02E169E6" w14:textId="77777777" w:rsidR="001B7417" w:rsidRDefault="001B7417" w:rsidP="001B7417">
      <w:pPr>
        <w:pStyle w:val="PL"/>
      </w:pPr>
      <w:r>
        <w:t xml:space="preserve">        expDataRateUL:</w:t>
      </w:r>
    </w:p>
    <w:p w14:paraId="1CA85846" w14:textId="77777777" w:rsidR="001B7417" w:rsidRDefault="001B7417" w:rsidP="001B7417">
      <w:pPr>
        <w:pStyle w:val="PL"/>
      </w:pPr>
      <w:r>
        <w:t xml:space="preserve">          type: number</w:t>
      </w:r>
    </w:p>
    <w:p w14:paraId="014F465C" w14:textId="77777777" w:rsidR="001B7417" w:rsidRDefault="001B7417" w:rsidP="001B7417">
      <w:pPr>
        <w:pStyle w:val="PL"/>
      </w:pPr>
      <w:r>
        <w:t xml:space="preserve">        areaTrafficCapDL:</w:t>
      </w:r>
    </w:p>
    <w:p w14:paraId="594AE221" w14:textId="77777777" w:rsidR="001B7417" w:rsidRDefault="001B7417" w:rsidP="001B7417">
      <w:pPr>
        <w:pStyle w:val="PL"/>
      </w:pPr>
      <w:r>
        <w:t xml:space="preserve">          type: number</w:t>
      </w:r>
    </w:p>
    <w:p w14:paraId="28D1FA5C" w14:textId="77777777" w:rsidR="001B7417" w:rsidRDefault="001B7417" w:rsidP="001B7417">
      <w:pPr>
        <w:pStyle w:val="PL"/>
      </w:pPr>
      <w:r>
        <w:t xml:space="preserve">        areaTrafficCapUL:</w:t>
      </w:r>
    </w:p>
    <w:p w14:paraId="1A7E6FB8" w14:textId="77777777" w:rsidR="001B7417" w:rsidRDefault="001B7417" w:rsidP="001B7417">
      <w:pPr>
        <w:pStyle w:val="PL"/>
      </w:pPr>
      <w:r>
        <w:t xml:space="preserve">          type: number</w:t>
      </w:r>
    </w:p>
    <w:p w14:paraId="7F90A694" w14:textId="77777777" w:rsidR="001B7417" w:rsidRDefault="001B7417" w:rsidP="001B7417">
      <w:pPr>
        <w:pStyle w:val="PL"/>
      </w:pPr>
      <w:r>
        <w:t xml:space="preserve">        userDensity:</w:t>
      </w:r>
    </w:p>
    <w:p w14:paraId="6B537991" w14:textId="77777777" w:rsidR="001B7417" w:rsidRDefault="001B7417" w:rsidP="001B7417">
      <w:pPr>
        <w:pStyle w:val="PL"/>
      </w:pPr>
      <w:r>
        <w:t xml:space="preserve">          type: number</w:t>
      </w:r>
    </w:p>
    <w:p w14:paraId="7C6BAEFA" w14:textId="77777777" w:rsidR="001B7417" w:rsidRDefault="001B7417" w:rsidP="001B7417">
      <w:pPr>
        <w:pStyle w:val="PL"/>
      </w:pPr>
      <w:r>
        <w:t xml:space="preserve">        activityFactor:</w:t>
      </w:r>
    </w:p>
    <w:p w14:paraId="4A249E09" w14:textId="77777777" w:rsidR="001B7417" w:rsidRDefault="001B7417" w:rsidP="001B7417">
      <w:pPr>
        <w:pStyle w:val="PL"/>
      </w:pPr>
      <w:r>
        <w:t xml:space="preserve">          type: number</w:t>
      </w:r>
    </w:p>
    <w:p w14:paraId="79CFAACA" w14:textId="77777777" w:rsidR="001B7417" w:rsidRDefault="001B7417" w:rsidP="001B7417">
      <w:pPr>
        <w:pStyle w:val="PL"/>
      </w:pPr>
      <w:r>
        <w:t xml:space="preserve">    PerfReqEmbbList:</w:t>
      </w:r>
    </w:p>
    <w:p w14:paraId="2ED7FA53" w14:textId="77777777" w:rsidR="001B7417" w:rsidRDefault="001B7417" w:rsidP="001B7417">
      <w:pPr>
        <w:pStyle w:val="PL"/>
      </w:pPr>
      <w:r>
        <w:t xml:space="preserve">      type: array</w:t>
      </w:r>
    </w:p>
    <w:p w14:paraId="2EAB0E35" w14:textId="77777777" w:rsidR="001B7417" w:rsidRDefault="001B7417" w:rsidP="001B7417">
      <w:pPr>
        <w:pStyle w:val="PL"/>
      </w:pPr>
      <w:r>
        <w:t xml:space="preserve">      items:</w:t>
      </w:r>
    </w:p>
    <w:p w14:paraId="734CC8BD" w14:textId="77777777" w:rsidR="001B7417" w:rsidRDefault="001B7417" w:rsidP="001B7417">
      <w:pPr>
        <w:pStyle w:val="PL"/>
      </w:pPr>
      <w:r>
        <w:t xml:space="preserve">        $ref: '#/components/schemas/PerfReqEmbb'</w:t>
      </w:r>
    </w:p>
    <w:p w14:paraId="63BDF16B" w14:textId="77777777" w:rsidR="001B7417" w:rsidRDefault="001B7417" w:rsidP="001B7417">
      <w:pPr>
        <w:pStyle w:val="PL"/>
      </w:pPr>
      <w:r>
        <w:t xml:space="preserve">    PerfReqUrllc:</w:t>
      </w:r>
    </w:p>
    <w:p w14:paraId="08E39255" w14:textId="77777777" w:rsidR="001B7417" w:rsidRDefault="001B7417" w:rsidP="001B7417">
      <w:pPr>
        <w:pStyle w:val="PL"/>
      </w:pPr>
      <w:r>
        <w:t xml:space="preserve">      type: object</w:t>
      </w:r>
    </w:p>
    <w:p w14:paraId="1D716F0B" w14:textId="77777777" w:rsidR="001B7417" w:rsidRDefault="001B7417" w:rsidP="001B7417">
      <w:pPr>
        <w:pStyle w:val="PL"/>
      </w:pPr>
      <w:r>
        <w:t xml:space="preserve">      properties:</w:t>
      </w:r>
    </w:p>
    <w:p w14:paraId="23BDBA43" w14:textId="77777777" w:rsidR="001B7417" w:rsidRDefault="001B7417" w:rsidP="001B7417">
      <w:pPr>
        <w:pStyle w:val="PL"/>
      </w:pPr>
      <w:r>
        <w:t xml:space="preserve">        cSAvailabilityTarget:</w:t>
      </w:r>
    </w:p>
    <w:p w14:paraId="409F57D5" w14:textId="77777777" w:rsidR="001B7417" w:rsidRDefault="001B7417" w:rsidP="001B7417">
      <w:pPr>
        <w:pStyle w:val="PL"/>
      </w:pPr>
      <w:r>
        <w:t xml:space="preserve">          type: number</w:t>
      </w:r>
    </w:p>
    <w:p w14:paraId="3BF968C3" w14:textId="77777777" w:rsidR="001B7417" w:rsidRDefault="001B7417" w:rsidP="001B7417">
      <w:pPr>
        <w:pStyle w:val="PL"/>
      </w:pPr>
      <w:r>
        <w:t xml:space="preserve">        cSReliabilityMeanTime:</w:t>
      </w:r>
    </w:p>
    <w:p w14:paraId="6A34C745" w14:textId="77777777" w:rsidR="001B7417" w:rsidRDefault="001B7417" w:rsidP="001B7417">
      <w:pPr>
        <w:pStyle w:val="PL"/>
      </w:pPr>
      <w:r>
        <w:t xml:space="preserve">          type: string</w:t>
      </w:r>
    </w:p>
    <w:p w14:paraId="05CD9862" w14:textId="77777777" w:rsidR="001B7417" w:rsidRDefault="001B7417" w:rsidP="001B7417">
      <w:pPr>
        <w:pStyle w:val="PL"/>
      </w:pPr>
      <w:r>
        <w:t xml:space="preserve">        expDataRate:</w:t>
      </w:r>
    </w:p>
    <w:p w14:paraId="3B5B93CF" w14:textId="77777777" w:rsidR="001B7417" w:rsidRDefault="001B7417" w:rsidP="001B7417">
      <w:pPr>
        <w:pStyle w:val="PL"/>
      </w:pPr>
      <w:r>
        <w:t xml:space="preserve">          type: number</w:t>
      </w:r>
    </w:p>
    <w:p w14:paraId="43424C7B" w14:textId="77777777" w:rsidR="001B7417" w:rsidRDefault="001B7417" w:rsidP="001B7417">
      <w:pPr>
        <w:pStyle w:val="PL"/>
      </w:pPr>
      <w:r>
        <w:t xml:space="preserve">        msgSizeByte:</w:t>
      </w:r>
    </w:p>
    <w:p w14:paraId="617CF42E" w14:textId="77777777" w:rsidR="001B7417" w:rsidRDefault="001B7417" w:rsidP="001B7417">
      <w:pPr>
        <w:pStyle w:val="PL"/>
      </w:pPr>
      <w:r>
        <w:t xml:space="preserve">          type: string</w:t>
      </w:r>
    </w:p>
    <w:p w14:paraId="11B07F53" w14:textId="77777777" w:rsidR="001B7417" w:rsidRDefault="001B7417" w:rsidP="001B7417">
      <w:pPr>
        <w:pStyle w:val="PL"/>
      </w:pPr>
      <w:r>
        <w:t xml:space="preserve">        transferIntervalTarget:</w:t>
      </w:r>
    </w:p>
    <w:p w14:paraId="3B115B3C" w14:textId="77777777" w:rsidR="001B7417" w:rsidRDefault="001B7417" w:rsidP="001B7417">
      <w:pPr>
        <w:pStyle w:val="PL"/>
      </w:pPr>
      <w:r>
        <w:t xml:space="preserve">          type: string</w:t>
      </w:r>
    </w:p>
    <w:p w14:paraId="23E5DC99" w14:textId="77777777" w:rsidR="001B7417" w:rsidRDefault="001B7417" w:rsidP="001B7417">
      <w:pPr>
        <w:pStyle w:val="PL"/>
      </w:pPr>
      <w:r>
        <w:lastRenderedPageBreak/>
        <w:t xml:space="preserve">        survivalTime:</w:t>
      </w:r>
    </w:p>
    <w:p w14:paraId="444C9E37" w14:textId="77777777" w:rsidR="001B7417" w:rsidRDefault="001B7417" w:rsidP="001B7417">
      <w:pPr>
        <w:pStyle w:val="PL"/>
      </w:pPr>
      <w:r>
        <w:t xml:space="preserve">          type: string</w:t>
      </w:r>
    </w:p>
    <w:p w14:paraId="4A5E8C81" w14:textId="77777777" w:rsidR="001B7417" w:rsidRDefault="001B7417" w:rsidP="001B7417">
      <w:pPr>
        <w:pStyle w:val="PL"/>
      </w:pPr>
      <w:r>
        <w:t xml:space="preserve">    PerfReqUrllcList:</w:t>
      </w:r>
    </w:p>
    <w:p w14:paraId="2841199D" w14:textId="77777777" w:rsidR="001B7417" w:rsidRDefault="001B7417" w:rsidP="001B7417">
      <w:pPr>
        <w:pStyle w:val="PL"/>
      </w:pPr>
      <w:r>
        <w:t xml:space="preserve">      type: array</w:t>
      </w:r>
    </w:p>
    <w:p w14:paraId="64807353" w14:textId="77777777" w:rsidR="001B7417" w:rsidRDefault="001B7417" w:rsidP="001B7417">
      <w:pPr>
        <w:pStyle w:val="PL"/>
      </w:pPr>
      <w:r>
        <w:t xml:space="preserve">      items:</w:t>
      </w:r>
    </w:p>
    <w:p w14:paraId="2ED52872" w14:textId="77777777" w:rsidR="001B7417" w:rsidRDefault="001B7417" w:rsidP="001B7417">
      <w:pPr>
        <w:pStyle w:val="PL"/>
      </w:pPr>
      <w:r>
        <w:t xml:space="preserve">        $ref: '#/components/schemas/PerfReqUrllc'</w:t>
      </w:r>
    </w:p>
    <w:p w14:paraId="427D6977" w14:textId="77777777" w:rsidR="001B7417" w:rsidRDefault="001B7417" w:rsidP="001B7417">
      <w:pPr>
        <w:pStyle w:val="PL"/>
      </w:pPr>
      <w:r>
        <w:t xml:space="preserve">    PerfReq:</w:t>
      </w:r>
    </w:p>
    <w:p w14:paraId="6043E214" w14:textId="77777777" w:rsidR="001B7417" w:rsidRDefault="001B7417" w:rsidP="001B7417">
      <w:pPr>
        <w:pStyle w:val="PL"/>
      </w:pPr>
      <w:r>
        <w:t xml:space="preserve">      oneOf:</w:t>
      </w:r>
    </w:p>
    <w:p w14:paraId="27451007" w14:textId="77777777" w:rsidR="001B7417" w:rsidRDefault="001B7417" w:rsidP="001B7417">
      <w:pPr>
        <w:pStyle w:val="PL"/>
      </w:pPr>
      <w:r>
        <w:t xml:space="preserve">        - $ref: '#/components/schemas/PerfReqEmbbList'</w:t>
      </w:r>
    </w:p>
    <w:p w14:paraId="1F84B290" w14:textId="77777777" w:rsidR="001B7417" w:rsidRDefault="001B7417" w:rsidP="001B7417">
      <w:pPr>
        <w:pStyle w:val="PL"/>
      </w:pPr>
      <w:r>
        <w:t xml:space="preserve">        - $ref: '#/components/schemas/PerfReqUrllcList'</w:t>
      </w:r>
    </w:p>
    <w:p w14:paraId="40C305DF" w14:textId="77777777" w:rsidR="001B7417" w:rsidRDefault="001B7417" w:rsidP="001B7417">
      <w:pPr>
        <w:pStyle w:val="PL"/>
      </w:pPr>
      <w:r>
        <w:t xml:space="preserve">    Category:</w:t>
      </w:r>
    </w:p>
    <w:p w14:paraId="14C50166" w14:textId="77777777" w:rsidR="001B7417" w:rsidRDefault="001B7417" w:rsidP="001B7417">
      <w:pPr>
        <w:pStyle w:val="PL"/>
      </w:pPr>
      <w:r>
        <w:t xml:space="preserve">      type: string</w:t>
      </w:r>
    </w:p>
    <w:p w14:paraId="64D3612C" w14:textId="77777777" w:rsidR="001B7417" w:rsidRDefault="001B7417" w:rsidP="001B7417">
      <w:pPr>
        <w:pStyle w:val="PL"/>
      </w:pPr>
      <w:r>
        <w:t xml:space="preserve">      enum:</w:t>
      </w:r>
    </w:p>
    <w:p w14:paraId="1C43BAE4" w14:textId="77777777" w:rsidR="001B7417" w:rsidRDefault="001B7417" w:rsidP="001B7417">
      <w:pPr>
        <w:pStyle w:val="PL"/>
      </w:pPr>
      <w:r>
        <w:t xml:space="preserve">        - CHARACTER</w:t>
      </w:r>
    </w:p>
    <w:p w14:paraId="6D657180" w14:textId="77777777" w:rsidR="001B7417" w:rsidRDefault="001B7417" w:rsidP="001B7417">
      <w:pPr>
        <w:pStyle w:val="PL"/>
      </w:pPr>
      <w:r>
        <w:t xml:space="preserve">        - SCALABILITY</w:t>
      </w:r>
    </w:p>
    <w:p w14:paraId="67C02FF0" w14:textId="77777777" w:rsidR="001B7417" w:rsidRDefault="001B7417" w:rsidP="001B7417">
      <w:pPr>
        <w:pStyle w:val="PL"/>
      </w:pPr>
      <w:r>
        <w:t xml:space="preserve">    Tagging:</w:t>
      </w:r>
    </w:p>
    <w:p w14:paraId="09D14C8A" w14:textId="77777777" w:rsidR="006C559A" w:rsidRPr="006C559A" w:rsidRDefault="006C559A" w:rsidP="006C559A">
      <w:pPr>
        <w:pStyle w:val="PL"/>
        <w:rPr>
          <w:ins w:id="42" w:author="shumin_rev1" w:date="2020-10-15T14:00:00Z"/>
          <w:lang w:val="en-US"/>
        </w:rPr>
      </w:pPr>
      <w:ins w:id="43" w:author="shumin_rev1" w:date="2020-10-15T14:00:00Z">
        <w:r w:rsidRPr="006C559A">
          <w:rPr>
            <w:lang w:val="en-US"/>
          </w:rPr>
          <w:t xml:space="preserve">      type: array</w:t>
        </w:r>
      </w:ins>
    </w:p>
    <w:p w14:paraId="3D7212F7" w14:textId="77777777" w:rsidR="006C559A" w:rsidRPr="006C559A" w:rsidRDefault="006C559A" w:rsidP="006C559A">
      <w:pPr>
        <w:pStyle w:val="PL"/>
        <w:rPr>
          <w:ins w:id="44" w:author="shumin_rev1" w:date="2020-10-15T14:00:00Z"/>
          <w:lang w:val="en-US"/>
        </w:rPr>
      </w:pPr>
      <w:ins w:id="45" w:author="shumin_rev1" w:date="2020-10-15T14:00:00Z">
        <w:r w:rsidRPr="006C559A">
          <w:rPr>
            <w:lang w:val="en-US"/>
          </w:rPr>
          <w:t xml:space="preserve">      items:</w:t>
        </w:r>
      </w:ins>
    </w:p>
    <w:p w14:paraId="5C4E567C" w14:textId="77777777" w:rsidR="006C559A" w:rsidRPr="006C559A" w:rsidRDefault="006C559A" w:rsidP="006C559A">
      <w:pPr>
        <w:pStyle w:val="PL"/>
        <w:rPr>
          <w:ins w:id="46" w:author="shumin_rev1" w:date="2020-10-15T14:00:00Z"/>
          <w:lang w:val="en-US"/>
        </w:rPr>
      </w:pPr>
      <w:ins w:id="47" w:author="shumin_rev1" w:date="2020-10-15T14:00:00Z">
        <w:r w:rsidRPr="006C559A">
          <w:rPr>
            <w:lang w:val="en-US"/>
          </w:rPr>
          <w:t xml:space="preserve">        type: string</w:t>
        </w:r>
      </w:ins>
    </w:p>
    <w:p w14:paraId="4458BB32" w14:textId="77777777" w:rsidR="006C559A" w:rsidRPr="006C559A" w:rsidRDefault="006C559A" w:rsidP="006C559A">
      <w:pPr>
        <w:pStyle w:val="PL"/>
        <w:rPr>
          <w:ins w:id="48" w:author="shumin_rev1" w:date="2020-10-15T14:00:00Z"/>
          <w:lang w:val="en-US"/>
        </w:rPr>
      </w:pPr>
      <w:ins w:id="49" w:author="shumin_rev1" w:date="2020-10-15T14:00:00Z">
        <w:r w:rsidRPr="006C559A">
          <w:rPr>
            <w:lang w:val="en-US"/>
          </w:rPr>
          <w:t xml:space="preserve">        enum:</w:t>
        </w:r>
      </w:ins>
    </w:p>
    <w:p w14:paraId="1B125970" w14:textId="77777777" w:rsidR="006C559A" w:rsidRPr="006C559A" w:rsidRDefault="006C559A" w:rsidP="006C559A">
      <w:pPr>
        <w:pStyle w:val="PL"/>
        <w:rPr>
          <w:ins w:id="50" w:author="shumin_rev1" w:date="2020-10-15T14:00:00Z"/>
          <w:lang w:val="en-US"/>
        </w:rPr>
      </w:pPr>
      <w:ins w:id="51" w:author="shumin_rev1" w:date="2020-10-15T14:00:00Z">
        <w:r w:rsidRPr="006C559A">
          <w:rPr>
            <w:lang w:val="en-US"/>
          </w:rPr>
          <w:t xml:space="preserve">          - PERFORMANCE</w:t>
        </w:r>
      </w:ins>
    </w:p>
    <w:p w14:paraId="29FDE339" w14:textId="77777777" w:rsidR="006C559A" w:rsidRPr="006C559A" w:rsidRDefault="006C559A" w:rsidP="006C559A">
      <w:pPr>
        <w:pStyle w:val="PL"/>
        <w:rPr>
          <w:ins w:id="52" w:author="shumin_rev1" w:date="2020-10-15T14:00:00Z"/>
          <w:lang w:val="en-US"/>
        </w:rPr>
      </w:pPr>
      <w:ins w:id="53" w:author="shumin_rev1" w:date="2020-10-15T14:00:00Z">
        <w:r w:rsidRPr="006C559A">
          <w:rPr>
            <w:lang w:val="en-US"/>
          </w:rPr>
          <w:t xml:space="preserve">          - FUNCTION</w:t>
        </w:r>
      </w:ins>
    </w:p>
    <w:p w14:paraId="6C00A249" w14:textId="77777777" w:rsidR="006C559A" w:rsidRDefault="006C559A" w:rsidP="006C559A">
      <w:pPr>
        <w:pStyle w:val="PL"/>
        <w:rPr>
          <w:ins w:id="54" w:author="shumin_rev1" w:date="2020-10-15T14:00:00Z"/>
          <w:lang w:val="en-US"/>
        </w:rPr>
      </w:pPr>
      <w:ins w:id="55" w:author="shumin_rev1" w:date="2020-10-15T14:00:00Z">
        <w:r w:rsidRPr="006C559A">
          <w:rPr>
            <w:lang w:val="en-US"/>
          </w:rPr>
          <w:t xml:space="preserve">          - OPERATION</w:t>
        </w:r>
      </w:ins>
    </w:p>
    <w:p w14:paraId="52FBEE84" w14:textId="62297880" w:rsidR="001B7417" w:rsidDel="00CE7924" w:rsidRDefault="001B7417" w:rsidP="006C559A">
      <w:pPr>
        <w:pStyle w:val="PL"/>
        <w:rPr>
          <w:del w:id="56" w:author="shumin_rev1" w:date="2020-10-14T00:48:00Z"/>
        </w:rPr>
      </w:pPr>
      <w:del w:id="57" w:author="shumin_rev1" w:date="2020-10-14T00:48:00Z">
        <w:r w:rsidDel="00CE7924">
          <w:delText xml:space="preserve">      type: string</w:delText>
        </w:r>
      </w:del>
    </w:p>
    <w:p w14:paraId="25FA201C" w14:textId="02DAF338" w:rsidR="001B7417" w:rsidDel="00CE7924" w:rsidRDefault="001B7417" w:rsidP="001B7417">
      <w:pPr>
        <w:pStyle w:val="PL"/>
        <w:rPr>
          <w:del w:id="58" w:author="shumin_rev1" w:date="2020-10-14T00:48:00Z"/>
        </w:rPr>
      </w:pPr>
      <w:del w:id="59" w:author="shumin_rev1" w:date="2020-10-14T00:48:00Z">
        <w:r w:rsidDel="00CE7924">
          <w:delText xml:space="preserve">      enum:</w:delText>
        </w:r>
      </w:del>
    </w:p>
    <w:p w14:paraId="07AEAA11" w14:textId="4095B23C" w:rsidR="001B7417" w:rsidDel="00CE7924" w:rsidRDefault="001B7417" w:rsidP="001B7417">
      <w:pPr>
        <w:pStyle w:val="PL"/>
        <w:rPr>
          <w:del w:id="60" w:author="shumin_rev1" w:date="2020-10-14T00:48:00Z"/>
        </w:rPr>
      </w:pPr>
      <w:del w:id="61" w:author="shumin_rev1" w:date="2020-10-14T00:48:00Z">
        <w:r w:rsidDel="00CE7924">
          <w:delText xml:space="preserve">        - PERFORMANCE</w:delText>
        </w:r>
      </w:del>
    </w:p>
    <w:p w14:paraId="52BF0420" w14:textId="38419844" w:rsidR="001B7417" w:rsidDel="00CE7924" w:rsidRDefault="001B7417" w:rsidP="001B7417">
      <w:pPr>
        <w:pStyle w:val="PL"/>
        <w:rPr>
          <w:del w:id="62" w:author="shumin_rev1" w:date="2020-10-14T00:48:00Z"/>
        </w:rPr>
      </w:pPr>
      <w:del w:id="63" w:author="shumin_rev1" w:date="2020-10-14T00:48:00Z">
        <w:r w:rsidDel="00CE7924">
          <w:delText xml:space="preserve">        - FUNCTION</w:delText>
        </w:r>
      </w:del>
    </w:p>
    <w:p w14:paraId="050E1113" w14:textId="5E97E176" w:rsidR="001B7417" w:rsidDel="00CE7924" w:rsidRDefault="001B7417" w:rsidP="001B7417">
      <w:pPr>
        <w:pStyle w:val="PL"/>
        <w:rPr>
          <w:del w:id="64" w:author="shumin_rev1" w:date="2020-10-14T00:48:00Z"/>
        </w:rPr>
      </w:pPr>
      <w:del w:id="65" w:author="shumin_rev1" w:date="2020-10-14T00:48:00Z">
        <w:r w:rsidDel="00CE7924">
          <w:delText xml:space="preserve">        - OPERATION</w:delText>
        </w:r>
      </w:del>
    </w:p>
    <w:p w14:paraId="07B1CA64" w14:textId="77777777" w:rsidR="001B7417" w:rsidRDefault="001B7417" w:rsidP="001B7417">
      <w:pPr>
        <w:pStyle w:val="PL"/>
      </w:pPr>
      <w:r>
        <w:t xml:space="preserve">    Exposure:</w:t>
      </w:r>
    </w:p>
    <w:p w14:paraId="4AAE128E" w14:textId="77777777" w:rsidR="001B7417" w:rsidRDefault="001B7417" w:rsidP="001B7417">
      <w:pPr>
        <w:pStyle w:val="PL"/>
      </w:pPr>
      <w:r>
        <w:t xml:space="preserve">      type: string</w:t>
      </w:r>
    </w:p>
    <w:p w14:paraId="130A9C38" w14:textId="77777777" w:rsidR="001B7417" w:rsidRDefault="001B7417" w:rsidP="001B7417">
      <w:pPr>
        <w:pStyle w:val="PL"/>
      </w:pPr>
      <w:r>
        <w:t xml:space="preserve">      enum:</w:t>
      </w:r>
    </w:p>
    <w:p w14:paraId="1917C086" w14:textId="77777777" w:rsidR="001B7417" w:rsidRDefault="001B7417" w:rsidP="001B7417">
      <w:pPr>
        <w:pStyle w:val="PL"/>
      </w:pPr>
      <w:r>
        <w:t xml:space="preserve">        - API</w:t>
      </w:r>
    </w:p>
    <w:p w14:paraId="3F41A6A7" w14:textId="77777777" w:rsidR="001B7417" w:rsidRDefault="001B7417" w:rsidP="001B7417">
      <w:pPr>
        <w:pStyle w:val="PL"/>
      </w:pPr>
      <w:r>
        <w:t xml:space="preserve">        - KPI</w:t>
      </w:r>
    </w:p>
    <w:p w14:paraId="54A32391" w14:textId="77777777" w:rsidR="001B7417" w:rsidRDefault="001B7417" w:rsidP="001B7417">
      <w:pPr>
        <w:pStyle w:val="PL"/>
      </w:pPr>
      <w:r>
        <w:t xml:space="preserve">    ServAttrCom:</w:t>
      </w:r>
    </w:p>
    <w:p w14:paraId="119855C8" w14:textId="77777777" w:rsidR="001B7417" w:rsidRDefault="001B7417" w:rsidP="001B7417">
      <w:pPr>
        <w:pStyle w:val="PL"/>
      </w:pPr>
      <w:r>
        <w:t xml:space="preserve">      type: object</w:t>
      </w:r>
    </w:p>
    <w:p w14:paraId="1C1FA6E9" w14:textId="77777777" w:rsidR="001B7417" w:rsidRDefault="001B7417" w:rsidP="001B7417">
      <w:pPr>
        <w:pStyle w:val="PL"/>
      </w:pPr>
      <w:r>
        <w:t xml:space="preserve">      properties:</w:t>
      </w:r>
    </w:p>
    <w:p w14:paraId="0552F68A" w14:textId="77777777" w:rsidR="001B7417" w:rsidRDefault="001B7417" w:rsidP="001B7417">
      <w:pPr>
        <w:pStyle w:val="PL"/>
      </w:pPr>
      <w:r>
        <w:t xml:space="preserve">        category:</w:t>
      </w:r>
    </w:p>
    <w:p w14:paraId="5AC8C0F5" w14:textId="77777777" w:rsidR="001B7417" w:rsidRDefault="001B7417" w:rsidP="001B7417">
      <w:pPr>
        <w:pStyle w:val="PL"/>
      </w:pPr>
      <w:r>
        <w:t xml:space="preserve">          $ref: '#/components/schemas/Category'</w:t>
      </w:r>
    </w:p>
    <w:p w14:paraId="629F5304" w14:textId="77777777" w:rsidR="001B7417" w:rsidRDefault="001B7417" w:rsidP="001B7417">
      <w:pPr>
        <w:pStyle w:val="PL"/>
      </w:pPr>
      <w:r>
        <w:t xml:space="preserve">        tagging:</w:t>
      </w:r>
    </w:p>
    <w:p w14:paraId="15409C65" w14:textId="77777777" w:rsidR="001B7417" w:rsidRDefault="001B7417" w:rsidP="001B7417">
      <w:pPr>
        <w:pStyle w:val="PL"/>
      </w:pPr>
      <w:r>
        <w:t xml:space="preserve">          $ref: '#/components/schemas/Tagging'</w:t>
      </w:r>
    </w:p>
    <w:p w14:paraId="6ABC7D4B" w14:textId="77777777" w:rsidR="001B7417" w:rsidRDefault="001B7417" w:rsidP="001B7417">
      <w:pPr>
        <w:pStyle w:val="PL"/>
      </w:pPr>
      <w:r>
        <w:t xml:space="preserve">        exposure:</w:t>
      </w:r>
    </w:p>
    <w:p w14:paraId="5C1FA5B3" w14:textId="77777777" w:rsidR="001B7417" w:rsidRDefault="001B7417" w:rsidP="001B7417">
      <w:pPr>
        <w:pStyle w:val="PL"/>
      </w:pPr>
      <w:r>
        <w:t xml:space="preserve">          $ref: '#/components/schemas/Exposure'</w:t>
      </w:r>
    </w:p>
    <w:p w14:paraId="45249CBE" w14:textId="77777777" w:rsidR="001B7417" w:rsidRDefault="001B7417" w:rsidP="001B7417">
      <w:pPr>
        <w:pStyle w:val="PL"/>
      </w:pPr>
      <w:r>
        <w:t xml:space="preserve">    Support:</w:t>
      </w:r>
    </w:p>
    <w:p w14:paraId="289E0143" w14:textId="77777777" w:rsidR="001B7417" w:rsidRDefault="001B7417" w:rsidP="001B7417">
      <w:pPr>
        <w:pStyle w:val="PL"/>
      </w:pPr>
      <w:r>
        <w:t xml:space="preserve">      type: string</w:t>
      </w:r>
    </w:p>
    <w:p w14:paraId="50A331D1" w14:textId="77777777" w:rsidR="001B7417" w:rsidRDefault="001B7417" w:rsidP="001B7417">
      <w:pPr>
        <w:pStyle w:val="PL"/>
      </w:pPr>
      <w:r>
        <w:t xml:space="preserve">      enum:</w:t>
      </w:r>
    </w:p>
    <w:p w14:paraId="1FBB0DE6" w14:textId="77777777" w:rsidR="001B7417" w:rsidRDefault="001B7417" w:rsidP="001B7417">
      <w:pPr>
        <w:pStyle w:val="PL"/>
      </w:pPr>
      <w:r>
        <w:t xml:space="preserve">        - NOT SUPPORTED</w:t>
      </w:r>
    </w:p>
    <w:p w14:paraId="6610E467" w14:textId="77777777" w:rsidR="001B7417" w:rsidRDefault="001B7417" w:rsidP="001B7417">
      <w:pPr>
        <w:pStyle w:val="PL"/>
      </w:pPr>
      <w:r>
        <w:t xml:space="preserve">        - SUPPORTED</w:t>
      </w:r>
    </w:p>
    <w:p w14:paraId="311737EF" w14:textId="77777777" w:rsidR="001B7417" w:rsidRDefault="001B7417" w:rsidP="001B7417">
      <w:pPr>
        <w:pStyle w:val="PL"/>
      </w:pPr>
      <w:r>
        <w:t xml:space="preserve">    DelayTolerance:</w:t>
      </w:r>
    </w:p>
    <w:p w14:paraId="62C9909B" w14:textId="77777777" w:rsidR="001B7417" w:rsidRDefault="001B7417" w:rsidP="001B7417">
      <w:pPr>
        <w:pStyle w:val="PL"/>
      </w:pPr>
      <w:r>
        <w:t xml:space="preserve">      type: object</w:t>
      </w:r>
    </w:p>
    <w:p w14:paraId="69BD80C5" w14:textId="77777777" w:rsidR="001B7417" w:rsidRDefault="001B7417" w:rsidP="001B7417">
      <w:pPr>
        <w:pStyle w:val="PL"/>
      </w:pPr>
      <w:r>
        <w:t xml:space="preserve">      properties:</w:t>
      </w:r>
    </w:p>
    <w:p w14:paraId="2601E613" w14:textId="77777777" w:rsidR="001B7417" w:rsidRDefault="001B7417" w:rsidP="001B7417">
      <w:pPr>
        <w:pStyle w:val="PL"/>
      </w:pPr>
      <w:r>
        <w:t xml:space="preserve">        servAttrCom:</w:t>
      </w:r>
    </w:p>
    <w:p w14:paraId="31E43EF2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1C4F8DCD" w14:textId="77777777" w:rsidR="001B7417" w:rsidRDefault="001B7417" w:rsidP="001B7417">
      <w:pPr>
        <w:pStyle w:val="PL"/>
      </w:pPr>
      <w:r>
        <w:t xml:space="preserve">        support:</w:t>
      </w:r>
    </w:p>
    <w:p w14:paraId="32FFBAAE" w14:textId="77777777" w:rsidR="001B7417" w:rsidRDefault="001B7417" w:rsidP="001B7417">
      <w:pPr>
        <w:pStyle w:val="PL"/>
      </w:pPr>
      <w:r>
        <w:t xml:space="preserve">          $ref: '#/components/schemas/Support'</w:t>
      </w:r>
    </w:p>
    <w:p w14:paraId="17A96A73" w14:textId="77777777" w:rsidR="001B7417" w:rsidRDefault="001B7417" w:rsidP="001B7417">
      <w:pPr>
        <w:pStyle w:val="PL"/>
      </w:pPr>
      <w:r>
        <w:t xml:space="preserve">    DeterministicComm:</w:t>
      </w:r>
    </w:p>
    <w:p w14:paraId="59656AF5" w14:textId="77777777" w:rsidR="001B7417" w:rsidRDefault="001B7417" w:rsidP="001B7417">
      <w:pPr>
        <w:pStyle w:val="PL"/>
      </w:pPr>
      <w:r>
        <w:t xml:space="preserve">      type: object</w:t>
      </w:r>
    </w:p>
    <w:p w14:paraId="22C52727" w14:textId="77777777" w:rsidR="001B7417" w:rsidRDefault="001B7417" w:rsidP="001B7417">
      <w:pPr>
        <w:pStyle w:val="PL"/>
      </w:pPr>
      <w:r>
        <w:t xml:space="preserve">      properties:</w:t>
      </w:r>
    </w:p>
    <w:p w14:paraId="007BB719" w14:textId="77777777" w:rsidR="001B7417" w:rsidRDefault="001B7417" w:rsidP="001B7417">
      <w:pPr>
        <w:pStyle w:val="PL"/>
      </w:pPr>
      <w:r>
        <w:t xml:space="preserve">        servAttrCom:</w:t>
      </w:r>
    </w:p>
    <w:p w14:paraId="252BE8D7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209040C6" w14:textId="77777777" w:rsidR="001B7417" w:rsidRDefault="001B7417" w:rsidP="001B7417">
      <w:pPr>
        <w:pStyle w:val="PL"/>
      </w:pPr>
      <w:r>
        <w:t xml:space="preserve">        availability:</w:t>
      </w:r>
    </w:p>
    <w:p w14:paraId="5911A18A" w14:textId="77777777" w:rsidR="001B7417" w:rsidRDefault="001B7417" w:rsidP="001B7417">
      <w:pPr>
        <w:pStyle w:val="PL"/>
      </w:pPr>
      <w:r>
        <w:t xml:space="preserve">          $ref: '#/components/schemas/Support'</w:t>
      </w:r>
    </w:p>
    <w:p w14:paraId="146F16C5" w14:textId="77777777" w:rsidR="001B7417" w:rsidRDefault="001B7417" w:rsidP="001B7417">
      <w:pPr>
        <w:pStyle w:val="PL"/>
      </w:pPr>
      <w:r>
        <w:t xml:space="preserve">        periodicityList:</w:t>
      </w:r>
    </w:p>
    <w:p w14:paraId="04C94775" w14:textId="77777777" w:rsidR="001B7417" w:rsidRDefault="001B7417" w:rsidP="001B7417">
      <w:pPr>
        <w:pStyle w:val="PL"/>
      </w:pPr>
      <w:r>
        <w:t xml:space="preserve">          type: string</w:t>
      </w:r>
    </w:p>
    <w:p w14:paraId="38C6F659" w14:textId="77777777" w:rsidR="001B7417" w:rsidRDefault="001B7417" w:rsidP="001B7417">
      <w:pPr>
        <w:pStyle w:val="PL"/>
      </w:pPr>
      <w:r>
        <w:t xml:space="preserve">    DLThptPerSlice:</w:t>
      </w:r>
    </w:p>
    <w:p w14:paraId="43E57991" w14:textId="77777777" w:rsidR="001B7417" w:rsidRDefault="001B7417" w:rsidP="001B7417">
      <w:pPr>
        <w:pStyle w:val="PL"/>
      </w:pPr>
      <w:r>
        <w:t xml:space="preserve">      type: object</w:t>
      </w:r>
    </w:p>
    <w:p w14:paraId="55758338" w14:textId="77777777" w:rsidR="001B7417" w:rsidRDefault="001B7417" w:rsidP="001B7417">
      <w:pPr>
        <w:pStyle w:val="PL"/>
      </w:pPr>
      <w:r>
        <w:t xml:space="preserve">      properties:</w:t>
      </w:r>
    </w:p>
    <w:p w14:paraId="1837E97E" w14:textId="77777777" w:rsidR="001B7417" w:rsidRDefault="001B7417" w:rsidP="001B7417">
      <w:pPr>
        <w:pStyle w:val="PL"/>
      </w:pPr>
      <w:r>
        <w:t xml:space="preserve">        servAttrCom:</w:t>
      </w:r>
    </w:p>
    <w:p w14:paraId="34053AB3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47A9BA25" w14:textId="77777777" w:rsidR="001B7417" w:rsidRDefault="001B7417" w:rsidP="001B7417">
      <w:pPr>
        <w:pStyle w:val="PL"/>
      </w:pPr>
      <w:r>
        <w:t xml:space="preserve">        guaThpt:</w:t>
      </w:r>
    </w:p>
    <w:p w14:paraId="55570478" w14:textId="77777777" w:rsidR="001B7417" w:rsidRDefault="001B7417" w:rsidP="001B7417">
      <w:pPr>
        <w:pStyle w:val="PL"/>
      </w:pPr>
      <w:r>
        <w:t xml:space="preserve">          $ref: '#/components/schemas/Float'</w:t>
      </w:r>
    </w:p>
    <w:p w14:paraId="06534012" w14:textId="77777777" w:rsidR="001B7417" w:rsidRDefault="001B7417" w:rsidP="001B7417">
      <w:pPr>
        <w:pStyle w:val="PL"/>
      </w:pPr>
      <w:r>
        <w:t xml:space="preserve">        maxThpt:</w:t>
      </w:r>
    </w:p>
    <w:p w14:paraId="42CDA929" w14:textId="77777777" w:rsidR="001B7417" w:rsidRDefault="001B7417" w:rsidP="001B7417">
      <w:pPr>
        <w:pStyle w:val="PL"/>
      </w:pPr>
      <w:r>
        <w:t xml:space="preserve">          $ref: '#/components/schemas/Float'</w:t>
      </w:r>
    </w:p>
    <w:p w14:paraId="66DF73B1" w14:textId="77777777" w:rsidR="001B7417" w:rsidRDefault="001B7417" w:rsidP="001B7417">
      <w:pPr>
        <w:pStyle w:val="PL"/>
      </w:pPr>
      <w:r>
        <w:t xml:space="preserve">    DLThptPerUE:</w:t>
      </w:r>
    </w:p>
    <w:p w14:paraId="2566396D" w14:textId="77777777" w:rsidR="001B7417" w:rsidRDefault="001B7417" w:rsidP="001B7417">
      <w:pPr>
        <w:pStyle w:val="PL"/>
      </w:pPr>
      <w:r>
        <w:t xml:space="preserve">      type: object</w:t>
      </w:r>
    </w:p>
    <w:p w14:paraId="5DB5C231" w14:textId="77777777" w:rsidR="001B7417" w:rsidRDefault="001B7417" w:rsidP="001B7417">
      <w:pPr>
        <w:pStyle w:val="PL"/>
      </w:pPr>
      <w:r>
        <w:t xml:space="preserve">      properties:</w:t>
      </w:r>
    </w:p>
    <w:p w14:paraId="20E7C977" w14:textId="77777777" w:rsidR="001B7417" w:rsidRDefault="001B7417" w:rsidP="001B7417">
      <w:pPr>
        <w:pStyle w:val="PL"/>
      </w:pPr>
      <w:r>
        <w:t xml:space="preserve">        servAttrCom:</w:t>
      </w:r>
    </w:p>
    <w:p w14:paraId="772890C6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6A47051F" w14:textId="77777777" w:rsidR="001B7417" w:rsidRDefault="001B7417" w:rsidP="001B7417">
      <w:pPr>
        <w:pStyle w:val="PL"/>
      </w:pPr>
      <w:r>
        <w:t xml:space="preserve">        guaThpt:</w:t>
      </w:r>
    </w:p>
    <w:p w14:paraId="419C6694" w14:textId="77777777" w:rsidR="001B7417" w:rsidRDefault="001B7417" w:rsidP="001B7417">
      <w:pPr>
        <w:pStyle w:val="PL"/>
      </w:pPr>
      <w:r>
        <w:lastRenderedPageBreak/>
        <w:t xml:space="preserve">          $ref: '#/components/schemas/Float'</w:t>
      </w:r>
    </w:p>
    <w:p w14:paraId="28182052" w14:textId="77777777" w:rsidR="001B7417" w:rsidRDefault="001B7417" w:rsidP="001B7417">
      <w:pPr>
        <w:pStyle w:val="PL"/>
      </w:pPr>
      <w:r>
        <w:t xml:space="preserve">        maxThpt:</w:t>
      </w:r>
    </w:p>
    <w:p w14:paraId="409CBA7D" w14:textId="77777777" w:rsidR="001B7417" w:rsidRDefault="001B7417" w:rsidP="001B7417">
      <w:pPr>
        <w:pStyle w:val="PL"/>
      </w:pPr>
      <w:r>
        <w:t xml:space="preserve">          $ref: '#/components/schemas/Float'</w:t>
      </w:r>
    </w:p>
    <w:p w14:paraId="57AB18F0" w14:textId="77777777" w:rsidR="001B7417" w:rsidRDefault="001B7417" w:rsidP="001B7417">
      <w:pPr>
        <w:pStyle w:val="PL"/>
      </w:pPr>
      <w:r>
        <w:t xml:space="preserve">    ULThptPerSlice:</w:t>
      </w:r>
    </w:p>
    <w:p w14:paraId="59E88C9F" w14:textId="77777777" w:rsidR="001B7417" w:rsidRDefault="001B7417" w:rsidP="001B7417">
      <w:pPr>
        <w:pStyle w:val="PL"/>
      </w:pPr>
      <w:r>
        <w:t xml:space="preserve">      type: object</w:t>
      </w:r>
    </w:p>
    <w:p w14:paraId="49679D02" w14:textId="77777777" w:rsidR="001B7417" w:rsidRDefault="001B7417" w:rsidP="001B7417">
      <w:pPr>
        <w:pStyle w:val="PL"/>
      </w:pPr>
      <w:r>
        <w:t xml:space="preserve">      properties:</w:t>
      </w:r>
    </w:p>
    <w:p w14:paraId="26FF2920" w14:textId="77777777" w:rsidR="001B7417" w:rsidRDefault="001B7417" w:rsidP="001B7417">
      <w:pPr>
        <w:pStyle w:val="PL"/>
      </w:pPr>
      <w:r>
        <w:t xml:space="preserve">        servAttrCom:</w:t>
      </w:r>
    </w:p>
    <w:p w14:paraId="25D96A79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20D66020" w14:textId="77777777" w:rsidR="001B7417" w:rsidRDefault="001B7417" w:rsidP="001B7417">
      <w:pPr>
        <w:pStyle w:val="PL"/>
      </w:pPr>
      <w:r>
        <w:t xml:space="preserve">        guaThpt:</w:t>
      </w:r>
    </w:p>
    <w:p w14:paraId="5B327FFE" w14:textId="77777777" w:rsidR="001B7417" w:rsidRDefault="001B7417" w:rsidP="001B7417">
      <w:pPr>
        <w:pStyle w:val="PL"/>
      </w:pPr>
      <w:r>
        <w:t xml:space="preserve">          $ref: '#/components/schemas/Float'</w:t>
      </w:r>
    </w:p>
    <w:p w14:paraId="3B652158" w14:textId="77777777" w:rsidR="001B7417" w:rsidRDefault="001B7417" w:rsidP="001B7417">
      <w:pPr>
        <w:pStyle w:val="PL"/>
      </w:pPr>
      <w:r>
        <w:t xml:space="preserve">        maxThpt:</w:t>
      </w:r>
    </w:p>
    <w:p w14:paraId="31BD004A" w14:textId="77777777" w:rsidR="001B7417" w:rsidRDefault="001B7417" w:rsidP="001B7417">
      <w:pPr>
        <w:pStyle w:val="PL"/>
      </w:pPr>
      <w:r>
        <w:t xml:space="preserve">          $ref: '#/components/schemas/Float'</w:t>
      </w:r>
    </w:p>
    <w:p w14:paraId="3AC0F020" w14:textId="77777777" w:rsidR="001B7417" w:rsidRDefault="001B7417" w:rsidP="001B7417">
      <w:pPr>
        <w:pStyle w:val="PL"/>
      </w:pPr>
      <w:r>
        <w:t xml:space="preserve">    ULThptPerUE:</w:t>
      </w:r>
    </w:p>
    <w:p w14:paraId="16C8BBEB" w14:textId="77777777" w:rsidR="001B7417" w:rsidRDefault="001B7417" w:rsidP="001B7417">
      <w:pPr>
        <w:pStyle w:val="PL"/>
      </w:pPr>
      <w:r>
        <w:t xml:space="preserve">      type: object</w:t>
      </w:r>
    </w:p>
    <w:p w14:paraId="2DDDD401" w14:textId="77777777" w:rsidR="001B7417" w:rsidRDefault="001B7417" w:rsidP="001B7417">
      <w:pPr>
        <w:pStyle w:val="PL"/>
      </w:pPr>
      <w:r>
        <w:t xml:space="preserve">      properties:</w:t>
      </w:r>
    </w:p>
    <w:p w14:paraId="321AF598" w14:textId="77777777" w:rsidR="001B7417" w:rsidRDefault="001B7417" w:rsidP="001B7417">
      <w:pPr>
        <w:pStyle w:val="PL"/>
      </w:pPr>
      <w:r>
        <w:t xml:space="preserve">        servAttrCom:</w:t>
      </w:r>
    </w:p>
    <w:p w14:paraId="4F4C89C8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464E9506" w14:textId="77777777" w:rsidR="001B7417" w:rsidRDefault="001B7417" w:rsidP="001B7417">
      <w:pPr>
        <w:pStyle w:val="PL"/>
      </w:pPr>
      <w:r>
        <w:t xml:space="preserve">        guaThpt:</w:t>
      </w:r>
    </w:p>
    <w:p w14:paraId="4FB7D913" w14:textId="77777777" w:rsidR="001B7417" w:rsidRDefault="001B7417" w:rsidP="001B7417">
      <w:pPr>
        <w:pStyle w:val="PL"/>
      </w:pPr>
      <w:r>
        <w:t xml:space="preserve">          $ref: '#/components/schemas/Float'</w:t>
      </w:r>
    </w:p>
    <w:p w14:paraId="5B0F9C32" w14:textId="77777777" w:rsidR="001B7417" w:rsidRDefault="001B7417" w:rsidP="001B7417">
      <w:pPr>
        <w:pStyle w:val="PL"/>
      </w:pPr>
      <w:r>
        <w:t xml:space="preserve">        maxThpt:</w:t>
      </w:r>
    </w:p>
    <w:p w14:paraId="00E81265" w14:textId="77777777" w:rsidR="001B7417" w:rsidRDefault="001B7417" w:rsidP="001B7417">
      <w:pPr>
        <w:pStyle w:val="PL"/>
      </w:pPr>
      <w:r>
        <w:t xml:space="preserve">          $ref: '#/components/schemas/Float'</w:t>
      </w:r>
    </w:p>
    <w:p w14:paraId="62165334" w14:textId="77777777" w:rsidR="001B7417" w:rsidRDefault="001B7417" w:rsidP="001B7417">
      <w:pPr>
        <w:pStyle w:val="PL"/>
      </w:pPr>
      <w:r>
        <w:t xml:space="preserve">    MaxPktSize:</w:t>
      </w:r>
    </w:p>
    <w:p w14:paraId="0D82D9AC" w14:textId="77777777" w:rsidR="001B7417" w:rsidRDefault="001B7417" w:rsidP="001B7417">
      <w:pPr>
        <w:pStyle w:val="PL"/>
      </w:pPr>
      <w:r>
        <w:t xml:space="preserve">      type: object</w:t>
      </w:r>
    </w:p>
    <w:p w14:paraId="6FE54A03" w14:textId="77777777" w:rsidR="001B7417" w:rsidRDefault="001B7417" w:rsidP="001B7417">
      <w:pPr>
        <w:pStyle w:val="PL"/>
      </w:pPr>
      <w:r>
        <w:t xml:space="preserve">      properties:</w:t>
      </w:r>
    </w:p>
    <w:p w14:paraId="4A554D93" w14:textId="77777777" w:rsidR="001B7417" w:rsidRDefault="001B7417" w:rsidP="001B7417">
      <w:pPr>
        <w:pStyle w:val="PL"/>
      </w:pPr>
      <w:r>
        <w:t xml:space="preserve">        servAttrCom:</w:t>
      </w:r>
    </w:p>
    <w:p w14:paraId="458DDD3D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6E6D4905" w14:textId="77777777" w:rsidR="001B7417" w:rsidRDefault="001B7417" w:rsidP="001B7417">
      <w:pPr>
        <w:pStyle w:val="PL"/>
      </w:pPr>
      <w:r>
        <w:t xml:space="preserve">        maxsize:</w:t>
      </w:r>
    </w:p>
    <w:p w14:paraId="7197392D" w14:textId="77777777" w:rsidR="001B7417" w:rsidRDefault="001B7417" w:rsidP="001B7417">
      <w:pPr>
        <w:pStyle w:val="PL"/>
      </w:pPr>
      <w:r>
        <w:t xml:space="preserve">          type: integer</w:t>
      </w:r>
    </w:p>
    <w:p w14:paraId="517976FF" w14:textId="77777777" w:rsidR="001B7417" w:rsidRDefault="001B7417" w:rsidP="001B7417">
      <w:pPr>
        <w:pStyle w:val="PL"/>
      </w:pPr>
      <w:r>
        <w:t xml:space="preserve">    MaxNumberofPDU</w:t>
      </w:r>
      <w:r>
        <w:rPr>
          <w:rFonts w:cs="Courier New"/>
          <w:color w:val="000000"/>
        </w:rPr>
        <w:t>Sessions</w:t>
      </w:r>
      <w:r>
        <w:t>:</w:t>
      </w:r>
    </w:p>
    <w:p w14:paraId="3BD6F405" w14:textId="77777777" w:rsidR="001B7417" w:rsidRDefault="001B7417" w:rsidP="001B7417">
      <w:pPr>
        <w:pStyle w:val="PL"/>
      </w:pPr>
      <w:r>
        <w:t xml:space="preserve">      type: object</w:t>
      </w:r>
    </w:p>
    <w:p w14:paraId="405C466C" w14:textId="77777777" w:rsidR="001B7417" w:rsidRDefault="001B7417" w:rsidP="001B7417">
      <w:pPr>
        <w:pStyle w:val="PL"/>
      </w:pPr>
      <w:r>
        <w:t xml:space="preserve">      properties:</w:t>
      </w:r>
    </w:p>
    <w:p w14:paraId="2F067893" w14:textId="77777777" w:rsidR="001B7417" w:rsidRDefault="001B7417" w:rsidP="001B7417">
      <w:pPr>
        <w:pStyle w:val="PL"/>
      </w:pPr>
      <w:r>
        <w:t xml:space="preserve">        servAttrCom:</w:t>
      </w:r>
    </w:p>
    <w:p w14:paraId="264C62FD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5B7E579B" w14:textId="77777777" w:rsidR="001B7417" w:rsidRDefault="001B7417" w:rsidP="001B7417">
      <w:pPr>
        <w:pStyle w:val="PL"/>
      </w:pPr>
      <w:r>
        <w:t xml:space="preserve">        nOofPDU</w:t>
      </w:r>
      <w:r>
        <w:rPr>
          <w:rFonts w:cs="Courier New"/>
          <w:color w:val="000000"/>
        </w:rPr>
        <w:t>Sessions</w:t>
      </w:r>
      <w:r>
        <w:t>:</w:t>
      </w:r>
    </w:p>
    <w:p w14:paraId="18F3AB07" w14:textId="77777777" w:rsidR="001B7417" w:rsidRDefault="001B7417" w:rsidP="001B7417">
      <w:pPr>
        <w:pStyle w:val="PL"/>
      </w:pPr>
      <w:r>
        <w:t xml:space="preserve">          type: integer</w:t>
      </w:r>
    </w:p>
    <w:p w14:paraId="56F4FD97" w14:textId="77777777" w:rsidR="001B7417" w:rsidRDefault="001B7417" w:rsidP="001B7417">
      <w:pPr>
        <w:pStyle w:val="PL"/>
      </w:pPr>
      <w:r>
        <w:t xml:space="preserve">    KPIMonitoring:</w:t>
      </w:r>
    </w:p>
    <w:p w14:paraId="0FB15FBA" w14:textId="77777777" w:rsidR="001B7417" w:rsidRDefault="001B7417" w:rsidP="001B7417">
      <w:pPr>
        <w:pStyle w:val="PL"/>
      </w:pPr>
      <w:r>
        <w:t xml:space="preserve">      type: object</w:t>
      </w:r>
    </w:p>
    <w:p w14:paraId="22B21C31" w14:textId="77777777" w:rsidR="001B7417" w:rsidRDefault="001B7417" w:rsidP="001B7417">
      <w:pPr>
        <w:pStyle w:val="PL"/>
      </w:pPr>
      <w:r>
        <w:t xml:space="preserve">      properties:</w:t>
      </w:r>
    </w:p>
    <w:p w14:paraId="25F0516E" w14:textId="77777777" w:rsidR="001B7417" w:rsidRDefault="001B7417" w:rsidP="001B7417">
      <w:pPr>
        <w:pStyle w:val="PL"/>
      </w:pPr>
      <w:r>
        <w:t xml:space="preserve">        servAttrCom:</w:t>
      </w:r>
    </w:p>
    <w:p w14:paraId="0F70A355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6F36BA75" w14:textId="77777777" w:rsidR="001B7417" w:rsidRDefault="001B7417" w:rsidP="001B7417">
      <w:pPr>
        <w:pStyle w:val="PL"/>
      </w:pPr>
      <w:r>
        <w:t xml:space="preserve">        kPIList:</w:t>
      </w:r>
    </w:p>
    <w:p w14:paraId="219C1EC1" w14:textId="77777777" w:rsidR="001B7417" w:rsidRDefault="001B7417" w:rsidP="001B7417">
      <w:pPr>
        <w:pStyle w:val="PL"/>
      </w:pPr>
      <w:r>
        <w:t xml:space="preserve">          type: string</w:t>
      </w:r>
    </w:p>
    <w:p w14:paraId="7D549C83" w14:textId="77777777" w:rsidR="001B7417" w:rsidRDefault="001B7417" w:rsidP="001B7417">
      <w:pPr>
        <w:pStyle w:val="PL"/>
      </w:pPr>
      <w:r>
        <w:t xml:space="preserve">    NBIoT:</w:t>
      </w:r>
    </w:p>
    <w:p w14:paraId="32055BF4" w14:textId="77777777" w:rsidR="001B7417" w:rsidRDefault="001B7417" w:rsidP="001B7417">
      <w:pPr>
        <w:pStyle w:val="PL"/>
      </w:pPr>
      <w:r>
        <w:t xml:space="preserve">      type: object</w:t>
      </w:r>
    </w:p>
    <w:p w14:paraId="12A57DFA" w14:textId="77777777" w:rsidR="001B7417" w:rsidRDefault="001B7417" w:rsidP="001B7417">
      <w:pPr>
        <w:pStyle w:val="PL"/>
      </w:pPr>
      <w:r>
        <w:t xml:space="preserve">      properties:</w:t>
      </w:r>
    </w:p>
    <w:p w14:paraId="71DEAD98" w14:textId="77777777" w:rsidR="001B7417" w:rsidRDefault="001B7417" w:rsidP="001B7417">
      <w:pPr>
        <w:pStyle w:val="PL"/>
      </w:pPr>
      <w:r>
        <w:t xml:space="preserve">        servAttrCom:</w:t>
      </w:r>
    </w:p>
    <w:p w14:paraId="06B68EE4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24947F3F" w14:textId="77777777" w:rsidR="001B7417" w:rsidRDefault="001B7417" w:rsidP="001B7417">
      <w:pPr>
        <w:pStyle w:val="PL"/>
      </w:pPr>
      <w:r>
        <w:t xml:space="preserve">        support:</w:t>
      </w:r>
    </w:p>
    <w:p w14:paraId="6FE25320" w14:textId="77777777" w:rsidR="001B7417" w:rsidRDefault="001B7417" w:rsidP="001B7417">
      <w:pPr>
        <w:pStyle w:val="PL"/>
      </w:pPr>
      <w:r>
        <w:t xml:space="preserve">          $ref: '#/components/schemas/Support'</w:t>
      </w:r>
    </w:p>
    <w:p w14:paraId="589BD827" w14:textId="77777777" w:rsidR="001B7417" w:rsidRDefault="001B7417" w:rsidP="001B7417">
      <w:pPr>
        <w:pStyle w:val="PL"/>
      </w:pPr>
      <w:r>
        <w:t xml:space="preserve">    UserMgmtOpen:</w:t>
      </w:r>
    </w:p>
    <w:p w14:paraId="6DC02ECD" w14:textId="77777777" w:rsidR="001B7417" w:rsidRDefault="001B7417" w:rsidP="001B7417">
      <w:pPr>
        <w:pStyle w:val="PL"/>
      </w:pPr>
      <w:r>
        <w:t xml:space="preserve">      type: object</w:t>
      </w:r>
    </w:p>
    <w:p w14:paraId="00D05820" w14:textId="77777777" w:rsidR="001B7417" w:rsidRDefault="001B7417" w:rsidP="001B7417">
      <w:pPr>
        <w:pStyle w:val="PL"/>
      </w:pPr>
      <w:r>
        <w:t xml:space="preserve">      properties:</w:t>
      </w:r>
    </w:p>
    <w:p w14:paraId="53D17B98" w14:textId="77777777" w:rsidR="001B7417" w:rsidRDefault="001B7417" w:rsidP="001B7417">
      <w:pPr>
        <w:pStyle w:val="PL"/>
      </w:pPr>
      <w:r>
        <w:t xml:space="preserve">        servAttrCom:</w:t>
      </w:r>
    </w:p>
    <w:p w14:paraId="267F6A5C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01201F32" w14:textId="77777777" w:rsidR="001B7417" w:rsidRDefault="001B7417" w:rsidP="001B7417">
      <w:pPr>
        <w:pStyle w:val="PL"/>
      </w:pPr>
      <w:r>
        <w:t xml:space="preserve">        support:</w:t>
      </w:r>
    </w:p>
    <w:p w14:paraId="4859777D" w14:textId="77777777" w:rsidR="001B7417" w:rsidRDefault="001B7417" w:rsidP="001B7417">
      <w:pPr>
        <w:pStyle w:val="PL"/>
      </w:pPr>
      <w:r>
        <w:t xml:space="preserve">          $ref: '#/components/schemas/Support'</w:t>
      </w:r>
    </w:p>
    <w:p w14:paraId="2B49C457" w14:textId="77777777" w:rsidR="001B7417" w:rsidRDefault="001B7417" w:rsidP="001B7417">
      <w:pPr>
        <w:pStyle w:val="PL"/>
      </w:pPr>
      <w:r>
        <w:t xml:space="preserve">    V2XCommModels:</w:t>
      </w:r>
    </w:p>
    <w:p w14:paraId="47FDF8F3" w14:textId="77777777" w:rsidR="001B7417" w:rsidRDefault="001B7417" w:rsidP="001B7417">
      <w:pPr>
        <w:pStyle w:val="PL"/>
      </w:pPr>
      <w:r>
        <w:t xml:space="preserve">      type: object</w:t>
      </w:r>
    </w:p>
    <w:p w14:paraId="754456B8" w14:textId="77777777" w:rsidR="001B7417" w:rsidRDefault="001B7417" w:rsidP="001B7417">
      <w:pPr>
        <w:pStyle w:val="PL"/>
      </w:pPr>
      <w:r>
        <w:t xml:space="preserve">      properties:</w:t>
      </w:r>
    </w:p>
    <w:p w14:paraId="59BFC5E1" w14:textId="77777777" w:rsidR="001B7417" w:rsidRDefault="001B7417" w:rsidP="001B7417">
      <w:pPr>
        <w:pStyle w:val="PL"/>
      </w:pPr>
      <w:r>
        <w:t xml:space="preserve">        servAttrCom:</w:t>
      </w:r>
    </w:p>
    <w:p w14:paraId="2D173E74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6FC3A953" w14:textId="77777777" w:rsidR="001B7417" w:rsidRDefault="001B7417" w:rsidP="001B7417">
      <w:pPr>
        <w:pStyle w:val="PL"/>
      </w:pPr>
      <w:r>
        <w:t xml:space="preserve">        v2XMode:</w:t>
      </w:r>
    </w:p>
    <w:p w14:paraId="4043D667" w14:textId="77777777" w:rsidR="001B7417" w:rsidRDefault="001B7417" w:rsidP="001B7417">
      <w:pPr>
        <w:pStyle w:val="PL"/>
      </w:pPr>
      <w:r>
        <w:t xml:space="preserve">          $ref: '#/components/schemas/Support'</w:t>
      </w:r>
    </w:p>
    <w:p w14:paraId="05851400" w14:textId="77777777" w:rsidR="001B7417" w:rsidRDefault="001B7417" w:rsidP="001B7417">
      <w:pPr>
        <w:pStyle w:val="PL"/>
      </w:pPr>
      <w:r>
        <w:t xml:space="preserve">    TermDensity:</w:t>
      </w:r>
    </w:p>
    <w:p w14:paraId="5D5CEAA9" w14:textId="77777777" w:rsidR="001B7417" w:rsidRDefault="001B7417" w:rsidP="001B7417">
      <w:pPr>
        <w:pStyle w:val="PL"/>
      </w:pPr>
      <w:r>
        <w:t xml:space="preserve">      type: object</w:t>
      </w:r>
    </w:p>
    <w:p w14:paraId="50A34B1B" w14:textId="77777777" w:rsidR="001B7417" w:rsidRDefault="001B7417" w:rsidP="001B7417">
      <w:pPr>
        <w:pStyle w:val="PL"/>
      </w:pPr>
      <w:r>
        <w:t xml:space="preserve">      properties:</w:t>
      </w:r>
    </w:p>
    <w:p w14:paraId="2385325D" w14:textId="77777777" w:rsidR="001B7417" w:rsidRDefault="001B7417" w:rsidP="001B7417">
      <w:pPr>
        <w:pStyle w:val="PL"/>
      </w:pPr>
      <w:r>
        <w:t xml:space="preserve">        servAttrCom:</w:t>
      </w:r>
    </w:p>
    <w:p w14:paraId="47E9CE4F" w14:textId="77777777" w:rsidR="001B7417" w:rsidRDefault="001B7417" w:rsidP="001B7417">
      <w:pPr>
        <w:pStyle w:val="PL"/>
      </w:pPr>
      <w:r>
        <w:t xml:space="preserve">          $ref: '#/components/schemas/ServAttrCom'</w:t>
      </w:r>
    </w:p>
    <w:p w14:paraId="6F9C9333" w14:textId="77777777" w:rsidR="001B7417" w:rsidRDefault="001B7417" w:rsidP="001B7417">
      <w:pPr>
        <w:pStyle w:val="PL"/>
      </w:pPr>
      <w:r>
        <w:t xml:space="preserve">        density:</w:t>
      </w:r>
    </w:p>
    <w:p w14:paraId="64C7F7F2" w14:textId="77777777" w:rsidR="001B7417" w:rsidRDefault="001B7417" w:rsidP="001B7417">
      <w:pPr>
        <w:pStyle w:val="PL"/>
      </w:pPr>
      <w:r>
        <w:t xml:space="preserve">          type: integer</w:t>
      </w:r>
    </w:p>
    <w:p w14:paraId="667FF8D2" w14:textId="77777777" w:rsidR="001B7417" w:rsidRDefault="001B7417" w:rsidP="001B7417">
      <w:pPr>
        <w:pStyle w:val="PL"/>
      </w:pPr>
      <w:r>
        <w:t xml:space="preserve">    NsInfo:</w:t>
      </w:r>
    </w:p>
    <w:p w14:paraId="56797E6F" w14:textId="77777777" w:rsidR="001B7417" w:rsidRDefault="001B7417" w:rsidP="001B7417">
      <w:pPr>
        <w:pStyle w:val="PL"/>
      </w:pPr>
      <w:r>
        <w:t xml:space="preserve">      type: object</w:t>
      </w:r>
    </w:p>
    <w:p w14:paraId="0DF4429E" w14:textId="77777777" w:rsidR="001B7417" w:rsidRDefault="001B7417" w:rsidP="001B7417">
      <w:pPr>
        <w:pStyle w:val="PL"/>
      </w:pPr>
      <w:r>
        <w:t xml:space="preserve">      properties:</w:t>
      </w:r>
    </w:p>
    <w:p w14:paraId="6EAC5627" w14:textId="77777777" w:rsidR="001B7417" w:rsidRDefault="001B7417" w:rsidP="001B7417">
      <w:pPr>
        <w:pStyle w:val="PL"/>
      </w:pPr>
      <w:r>
        <w:t xml:space="preserve">        nsInstanceId:</w:t>
      </w:r>
    </w:p>
    <w:p w14:paraId="6471FD31" w14:textId="77777777" w:rsidR="001B7417" w:rsidRDefault="001B7417" w:rsidP="001B7417">
      <w:pPr>
        <w:pStyle w:val="PL"/>
      </w:pPr>
      <w:r>
        <w:t xml:space="preserve">          type: string</w:t>
      </w:r>
    </w:p>
    <w:p w14:paraId="040B37B7" w14:textId="77777777" w:rsidR="001B7417" w:rsidRDefault="001B7417" w:rsidP="001B7417">
      <w:pPr>
        <w:pStyle w:val="PL"/>
      </w:pPr>
      <w:r>
        <w:t xml:space="preserve">        nsName:</w:t>
      </w:r>
    </w:p>
    <w:p w14:paraId="3D652512" w14:textId="77777777" w:rsidR="001B7417" w:rsidRDefault="001B7417" w:rsidP="001B7417">
      <w:pPr>
        <w:pStyle w:val="PL"/>
      </w:pPr>
      <w:r>
        <w:t xml:space="preserve">          type: string</w:t>
      </w:r>
    </w:p>
    <w:p w14:paraId="6C4C0937" w14:textId="77777777" w:rsidR="001B7417" w:rsidRDefault="001B7417" w:rsidP="001B7417">
      <w:pPr>
        <w:pStyle w:val="PL"/>
      </w:pPr>
      <w:r>
        <w:t xml:space="preserve">    ServiceProfileList:</w:t>
      </w:r>
    </w:p>
    <w:p w14:paraId="3C0A6F7A" w14:textId="77777777" w:rsidR="001B7417" w:rsidRDefault="001B7417" w:rsidP="001B7417">
      <w:pPr>
        <w:pStyle w:val="PL"/>
      </w:pPr>
      <w:r>
        <w:lastRenderedPageBreak/>
        <w:t xml:space="preserve">      type: object</w:t>
      </w:r>
    </w:p>
    <w:p w14:paraId="776375C1" w14:textId="77777777" w:rsidR="001B7417" w:rsidRDefault="001B7417" w:rsidP="001B7417">
      <w:pPr>
        <w:pStyle w:val="PL"/>
      </w:pPr>
      <w:r>
        <w:t xml:space="preserve">      additionalProperties:</w:t>
      </w:r>
    </w:p>
    <w:p w14:paraId="3DA97688" w14:textId="77777777" w:rsidR="001B7417" w:rsidRDefault="001B7417" w:rsidP="001B7417">
      <w:pPr>
        <w:pStyle w:val="PL"/>
      </w:pPr>
      <w:r>
        <w:t xml:space="preserve">        type: object</w:t>
      </w:r>
    </w:p>
    <w:p w14:paraId="29351E58" w14:textId="77777777" w:rsidR="001B7417" w:rsidRDefault="001B7417" w:rsidP="001B7417">
      <w:pPr>
        <w:pStyle w:val="PL"/>
      </w:pPr>
      <w:r>
        <w:t xml:space="preserve">        properties:</w:t>
      </w:r>
    </w:p>
    <w:p w14:paraId="75D9CEC3" w14:textId="77777777" w:rsidR="001B7417" w:rsidRDefault="001B7417" w:rsidP="001B7417">
      <w:pPr>
        <w:pStyle w:val="PL"/>
      </w:pPr>
      <w:r>
        <w:t xml:space="preserve">          snssaiList:</w:t>
      </w:r>
    </w:p>
    <w:p w14:paraId="3FDE02E7" w14:textId="77777777" w:rsidR="001B7417" w:rsidRDefault="001B7417" w:rsidP="001B7417">
      <w:pPr>
        <w:pStyle w:val="PL"/>
      </w:pPr>
      <w:r>
        <w:t xml:space="preserve">            $ref: 'nrNrm.yaml#/components/schemas/SnssaiList'</w:t>
      </w:r>
    </w:p>
    <w:p w14:paraId="43223FB2" w14:textId="77777777" w:rsidR="001B7417" w:rsidRDefault="001B7417" w:rsidP="001B7417">
      <w:pPr>
        <w:pStyle w:val="PL"/>
      </w:pPr>
      <w:r>
        <w:t xml:space="preserve">          plmnIdList:</w:t>
      </w:r>
    </w:p>
    <w:p w14:paraId="13F25919" w14:textId="77777777" w:rsidR="001B7417" w:rsidRDefault="001B7417" w:rsidP="001B7417">
      <w:pPr>
        <w:pStyle w:val="PL"/>
      </w:pPr>
      <w:r>
        <w:t xml:space="preserve">            $ref: 'nrNrm.yaml#/components/schemas/PlmnIdList'</w:t>
      </w:r>
    </w:p>
    <w:p w14:paraId="5350C7DB" w14:textId="77777777" w:rsidR="001B7417" w:rsidRDefault="001B7417" w:rsidP="001B7417">
      <w:pPr>
        <w:pStyle w:val="PL"/>
      </w:pPr>
      <w:r>
        <w:t xml:space="preserve">          maxNumberofUEs:</w:t>
      </w:r>
    </w:p>
    <w:p w14:paraId="5D100A1A" w14:textId="77777777" w:rsidR="001B7417" w:rsidRDefault="001B7417" w:rsidP="001B7417">
      <w:pPr>
        <w:pStyle w:val="PL"/>
      </w:pPr>
      <w:r>
        <w:t xml:space="preserve">            type: number</w:t>
      </w:r>
    </w:p>
    <w:p w14:paraId="4B6076B7" w14:textId="77777777" w:rsidR="001B7417" w:rsidRDefault="001B7417" w:rsidP="001B7417">
      <w:pPr>
        <w:pStyle w:val="PL"/>
      </w:pPr>
      <w:r>
        <w:t xml:space="preserve">          latency:</w:t>
      </w:r>
    </w:p>
    <w:p w14:paraId="4EB71A34" w14:textId="77777777" w:rsidR="001B7417" w:rsidRDefault="001B7417" w:rsidP="001B7417">
      <w:pPr>
        <w:pStyle w:val="PL"/>
      </w:pPr>
      <w:r>
        <w:t xml:space="preserve">            type: number</w:t>
      </w:r>
    </w:p>
    <w:p w14:paraId="617520EB" w14:textId="77777777" w:rsidR="001B7417" w:rsidRDefault="001B7417" w:rsidP="001B7417">
      <w:pPr>
        <w:pStyle w:val="PL"/>
      </w:pPr>
      <w:r>
        <w:t xml:space="preserve">          uEMobilityLevel:</w:t>
      </w:r>
    </w:p>
    <w:p w14:paraId="657CC404" w14:textId="77777777" w:rsidR="001B7417" w:rsidRDefault="001B7417" w:rsidP="001B7417">
      <w:pPr>
        <w:pStyle w:val="PL"/>
      </w:pPr>
      <w:r>
        <w:t xml:space="preserve">            $ref: '#/components/schemas/MobilityLevel'</w:t>
      </w:r>
    </w:p>
    <w:p w14:paraId="7E78B5D3" w14:textId="77777777" w:rsidR="001B7417" w:rsidRDefault="001B7417" w:rsidP="001B7417">
      <w:pPr>
        <w:pStyle w:val="PL"/>
      </w:pPr>
      <w:r>
        <w:t xml:space="preserve">          sst:</w:t>
      </w:r>
    </w:p>
    <w:p w14:paraId="77E460D3" w14:textId="77777777" w:rsidR="001B7417" w:rsidRDefault="001B7417" w:rsidP="001B7417">
      <w:pPr>
        <w:pStyle w:val="PL"/>
      </w:pPr>
      <w:r>
        <w:t xml:space="preserve">            $ref: 'nrNrm.yaml#/components/schemas/Sst'</w:t>
      </w:r>
    </w:p>
    <w:p w14:paraId="0F63848D" w14:textId="77777777" w:rsidR="001B7417" w:rsidRDefault="001B7417" w:rsidP="001B7417">
      <w:pPr>
        <w:pStyle w:val="PL"/>
      </w:pPr>
      <w:r>
        <w:t xml:space="preserve">          resourceSharingLevel:</w:t>
      </w:r>
    </w:p>
    <w:p w14:paraId="77E0DF79" w14:textId="77777777" w:rsidR="001B7417" w:rsidRDefault="001B7417" w:rsidP="001B7417">
      <w:pPr>
        <w:pStyle w:val="PL"/>
      </w:pPr>
      <w:r>
        <w:t xml:space="preserve">            $ref: '#/components/schemas/SharingLevel'</w:t>
      </w:r>
    </w:p>
    <w:p w14:paraId="08EA2563" w14:textId="77777777" w:rsidR="001B7417" w:rsidRDefault="001B7417" w:rsidP="001B7417">
      <w:pPr>
        <w:pStyle w:val="PL"/>
      </w:pPr>
      <w:r>
        <w:t xml:space="preserve">          availability:</w:t>
      </w:r>
    </w:p>
    <w:p w14:paraId="19A90755" w14:textId="77777777" w:rsidR="001B7417" w:rsidRDefault="001B7417" w:rsidP="001B7417">
      <w:pPr>
        <w:pStyle w:val="PL"/>
      </w:pPr>
      <w:r>
        <w:t xml:space="preserve">            type: number</w:t>
      </w:r>
    </w:p>
    <w:p w14:paraId="048AFC7C" w14:textId="77777777" w:rsidR="001B7417" w:rsidRDefault="001B7417" w:rsidP="001B7417">
      <w:pPr>
        <w:pStyle w:val="PL"/>
      </w:pPr>
      <w:r>
        <w:t xml:space="preserve">          delayTolerance:</w:t>
      </w:r>
    </w:p>
    <w:p w14:paraId="6304C1CA" w14:textId="77777777" w:rsidR="001B7417" w:rsidRDefault="001B7417" w:rsidP="001B7417">
      <w:pPr>
        <w:pStyle w:val="PL"/>
      </w:pPr>
      <w:r>
        <w:t xml:space="preserve">            $ref: '#/components/schemas/DelayTolerance'</w:t>
      </w:r>
    </w:p>
    <w:p w14:paraId="488B4AAF" w14:textId="77777777" w:rsidR="001B7417" w:rsidRDefault="001B7417" w:rsidP="001B7417">
      <w:pPr>
        <w:pStyle w:val="PL"/>
      </w:pPr>
      <w:r>
        <w:t xml:space="preserve">          deterministicComm:</w:t>
      </w:r>
    </w:p>
    <w:p w14:paraId="22BCEF6C" w14:textId="77777777" w:rsidR="001B7417" w:rsidRDefault="001B7417" w:rsidP="001B7417">
      <w:pPr>
        <w:pStyle w:val="PL"/>
      </w:pPr>
      <w:r>
        <w:t xml:space="preserve">            $ref: '#/components/schemas/DeterministicComm'</w:t>
      </w:r>
    </w:p>
    <w:p w14:paraId="4539BF87" w14:textId="77777777" w:rsidR="001B7417" w:rsidRDefault="001B7417" w:rsidP="001B7417">
      <w:pPr>
        <w:pStyle w:val="PL"/>
      </w:pPr>
      <w:r>
        <w:t xml:space="preserve">          dLThptPerSlice:</w:t>
      </w:r>
    </w:p>
    <w:p w14:paraId="537567D9" w14:textId="77777777" w:rsidR="001B7417" w:rsidRDefault="001B7417" w:rsidP="001B7417">
      <w:pPr>
        <w:pStyle w:val="PL"/>
      </w:pPr>
      <w:r>
        <w:t xml:space="preserve">            $ref: '#/components/schemas/DLThptPerSlice'</w:t>
      </w:r>
    </w:p>
    <w:p w14:paraId="5A1DC673" w14:textId="77777777" w:rsidR="001B7417" w:rsidRDefault="001B7417" w:rsidP="001B7417">
      <w:pPr>
        <w:pStyle w:val="PL"/>
      </w:pPr>
      <w:r>
        <w:t xml:space="preserve">          dLThptPerUE:</w:t>
      </w:r>
    </w:p>
    <w:p w14:paraId="435302B8" w14:textId="77777777" w:rsidR="001B7417" w:rsidRDefault="001B7417" w:rsidP="001B7417">
      <w:pPr>
        <w:pStyle w:val="PL"/>
      </w:pPr>
      <w:r>
        <w:t xml:space="preserve">            $ref: '#/components/schemas/DLThptPerUE'</w:t>
      </w:r>
    </w:p>
    <w:p w14:paraId="629C179F" w14:textId="77777777" w:rsidR="001B7417" w:rsidRDefault="001B7417" w:rsidP="001B7417">
      <w:pPr>
        <w:pStyle w:val="PL"/>
      </w:pPr>
      <w:r>
        <w:t xml:space="preserve">          uLThptPerSlice:</w:t>
      </w:r>
    </w:p>
    <w:p w14:paraId="1943133E" w14:textId="77777777" w:rsidR="001B7417" w:rsidRDefault="001B7417" w:rsidP="001B7417">
      <w:pPr>
        <w:pStyle w:val="PL"/>
      </w:pPr>
      <w:r>
        <w:t xml:space="preserve">            $ref: '#/components/schemas/ULThptPerSlice'</w:t>
      </w:r>
    </w:p>
    <w:p w14:paraId="3D45FB41" w14:textId="77777777" w:rsidR="001B7417" w:rsidRDefault="001B7417" w:rsidP="001B7417">
      <w:pPr>
        <w:pStyle w:val="PL"/>
      </w:pPr>
      <w:r>
        <w:t xml:space="preserve">          uLThptPerUE:</w:t>
      </w:r>
    </w:p>
    <w:p w14:paraId="40C4BC43" w14:textId="77777777" w:rsidR="001B7417" w:rsidRDefault="001B7417" w:rsidP="001B7417">
      <w:pPr>
        <w:pStyle w:val="PL"/>
      </w:pPr>
      <w:r>
        <w:t xml:space="preserve">            $ref: '#/components/schemas/ULThptPerUE'</w:t>
      </w:r>
    </w:p>
    <w:p w14:paraId="56773366" w14:textId="77777777" w:rsidR="001B7417" w:rsidRDefault="001B7417" w:rsidP="001B7417">
      <w:pPr>
        <w:pStyle w:val="PL"/>
      </w:pPr>
      <w:r>
        <w:t xml:space="preserve">          maxPktSize:</w:t>
      </w:r>
    </w:p>
    <w:p w14:paraId="35FBC0D3" w14:textId="77777777" w:rsidR="001B7417" w:rsidRDefault="001B7417" w:rsidP="001B7417">
      <w:pPr>
        <w:pStyle w:val="PL"/>
      </w:pPr>
      <w:r>
        <w:t xml:space="preserve">            $ref: '#/components/schemas/MaxPktSize'</w:t>
      </w:r>
    </w:p>
    <w:p w14:paraId="1621204B" w14:textId="77777777" w:rsidR="001B7417" w:rsidRDefault="001B7417" w:rsidP="001B7417">
      <w:pPr>
        <w:pStyle w:val="PL"/>
      </w:pPr>
      <w:r>
        <w:t xml:space="preserve">          maxNumberofPDU</w:t>
      </w:r>
      <w:r>
        <w:rPr>
          <w:rFonts w:cs="Courier New"/>
          <w:color w:val="000000"/>
        </w:rPr>
        <w:t>Sessions</w:t>
      </w:r>
      <w:r>
        <w:t>:</w:t>
      </w:r>
    </w:p>
    <w:p w14:paraId="0FE09539" w14:textId="77777777" w:rsidR="001B7417" w:rsidRDefault="001B7417" w:rsidP="001B7417">
      <w:pPr>
        <w:pStyle w:val="PL"/>
      </w:pPr>
      <w:r>
        <w:t xml:space="preserve">            $ref: '#/components/schemas/MaxNumberofPDU</w:t>
      </w:r>
      <w:r>
        <w:rPr>
          <w:rFonts w:cs="Courier New"/>
          <w:color w:val="000000"/>
        </w:rPr>
        <w:t>Sessions</w:t>
      </w:r>
      <w:r>
        <w:t>'</w:t>
      </w:r>
    </w:p>
    <w:p w14:paraId="35C9531F" w14:textId="77777777" w:rsidR="001B7417" w:rsidRDefault="001B7417" w:rsidP="001B7417">
      <w:pPr>
        <w:pStyle w:val="PL"/>
      </w:pPr>
      <w:r>
        <w:t xml:space="preserve">          kPIMonitoring:</w:t>
      </w:r>
    </w:p>
    <w:p w14:paraId="07869492" w14:textId="77777777" w:rsidR="001B7417" w:rsidRDefault="001B7417" w:rsidP="001B7417">
      <w:pPr>
        <w:pStyle w:val="PL"/>
      </w:pPr>
      <w:r>
        <w:t xml:space="preserve">            $ref: '#/components/schemas/KPIMonitoring'</w:t>
      </w:r>
    </w:p>
    <w:p w14:paraId="50FE6361" w14:textId="77777777" w:rsidR="001B7417" w:rsidRDefault="001B7417" w:rsidP="001B7417">
      <w:pPr>
        <w:pStyle w:val="PL"/>
      </w:pPr>
      <w:r>
        <w:t xml:space="preserve">          nBIoT:</w:t>
      </w:r>
    </w:p>
    <w:p w14:paraId="4A375EDF" w14:textId="77777777" w:rsidR="001B7417" w:rsidRDefault="001B7417" w:rsidP="001B7417">
      <w:pPr>
        <w:pStyle w:val="PL"/>
      </w:pPr>
      <w:r>
        <w:t xml:space="preserve">            $ref: '#/components/schemas/NBIoT'</w:t>
      </w:r>
    </w:p>
    <w:p w14:paraId="493F7AA9" w14:textId="77777777" w:rsidR="001B7417" w:rsidRDefault="001B7417" w:rsidP="001B7417">
      <w:pPr>
        <w:pStyle w:val="PL"/>
      </w:pPr>
      <w:r>
        <w:t xml:space="preserve">          userMgmtOpen:</w:t>
      </w:r>
    </w:p>
    <w:p w14:paraId="23518395" w14:textId="77777777" w:rsidR="001B7417" w:rsidRDefault="001B7417" w:rsidP="001B7417">
      <w:pPr>
        <w:pStyle w:val="PL"/>
      </w:pPr>
      <w:r>
        <w:t xml:space="preserve">            $ref: '#/components/schemas/UserMgmtOpen'</w:t>
      </w:r>
    </w:p>
    <w:p w14:paraId="0931AAF9" w14:textId="77777777" w:rsidR="001B7417" w:rsidRDefault="001B7417" w:rsidP="001B7417">
      <w:pPr>
        <w:pStyle w:val="PL"/>
      </w:pPr>
      <w:r>
        <w:t xml:space="preserve">          v2XModels:</w:t>
      </w:r>
    </w:p>
    <w:p w14:paraId="5178BCA4" w14:textId="77777777" w:rsidR="001B7417" w:rsidRDefault="001B7417" w:rsidP="001B7417">
      <w:pPr>
        <w:pStyle w:val="PL"/>
      </w:pPr>
      <w:r>
        <w:t xml:space="preserve">            $ref: '#/components/schemas/V2XCommModels'</w:t>
      </w:r>
    </w:p>
    <w:p w14:paraId="1FE9C389" w14:textId="77777777" w:rsidR="001B7417" w:rsidRDefault="001B7417" w:rsidP="001B7417">
      <w:pPr>
        <w:pStyle w:val="PL"/>
      </w:pPr>
      <w:r>
        <w:t xml:space="preserve">          coverageArea:</w:t>
      </w:r>
    </w:p>
    <w:p w14:paraId="65FF1E15" w14:textId="77777777" w:rsidR="001B7417" w:rsidRDefault="001B7417" w:rsidP="001B7417">
      <w:pPr>
        <w:pStyle w:val="PL"/>
      </w:pPr>
      <w:r>
        <w:t xml:space="preserve">            type: string</w:t>
      </w:r>
    </w:p>
    <w:p w14:paraId="0731F821" w14:textId="77777777" w:rsidR="001B7417" w:rsidRDefault="001B7417" w:rsidP="001B7417">
      <w:pPr>
        <w:pStyle w:val="PL"/>
      </w:pPr>
      <w:r>
        <w:t xml:space="preserve">          termDensity:</w:t>
      </w:r>
    </w:p>
    <w:p w14:paraId="2308BE11" w14:textId="77777777" w:rsidR="001B7417" w:rsidRDefault="001B7417" w:rsidP="001B7417">
      <w:pPr>
        <w:pStyle w:val="PL"/>
      </w:pPr>
      <w:r>
        <w:t xml:space="preserve">            $ref: '#/components/schemas/TermDensity'</w:t>
      </w:r>
    </w:p>
    <w:p w14:paraId="21704EDF" w14:textId="77777777" w:rsidR="001B7417" w:rsidRDefault="001B7417" w:rsidP="001B7417">
      <w:pPr>
        <w:pStyle w:val="PL"/>
      </w:pPr>
      <w:r>
        <w:t xml:space="preserve">          activityFactor:</w:t>
      </w:r>
    </w:p>
    <w:p w14:paraId="6C8E796E" w14:textId="77777777" w:rsidR="001B7417" w:rsidRDefault="001B7417" w:rsidP="001B7417">
      <w:pPr>
        <w:pStyle w:val="PL"/>
      </w:pPr>
      <w:r>
        <w:t xml:space="preserve">            $ref: '#/components/schemas/Float'</w:t>
      </w:r>
    </w:p>
    <w:p w14:paraId="30D5688C" w14:textId="77777777" w:rsidR="001B7417" w:rsidRDefault="001B7417" w:rsidP="001B7417">
      <w:pPr>
        <w:pStyle w:val="PL"/>
      </w:pPr>
      <w:r>
        <w:t xml:space="preserve">          uESpeed:</w:t>
      </w:r>
    </w:p>
    <w:p w14:paraId="061898CE" w14:textId="77777777" w:rsidR="001B7417" w:rsidRDefault="001B7417" w:rsidP="001B7417">
      <w:pPr>
        <w:pStyle w:val="PL"/>
      </w:pPr>
      <w:r>
        <w:t xml:space="preserve">            type: integer</w:t>
      </w:r>
    </w:p>
    <w:p w14:paraId="78AAD76C" w14:textId="77777777" w:rsidR="001B7417" w:rsidRDefault="001B7417" w:rsidP="001B7417">
      <w:pPr>
        <w:pStyle w:val="PL"/>
      </w:pPr>
      <w:r>
        <w:t xml:space="preserve">          jitter:</w:t>
      </w:r>
    </w:p>
    <w:p w14:paraId="4D173A1A" w14:textId="77777777" w:rsidR="001B7417" w:rsidRDefault="001B7417" w:rsidP="001B7417">
      <w:pPr>
        <w:pStyle w:val="PL"/>
      </w:pPr>
      <w:r>
        <w:t xml:space="preserve">            type: integer</w:t>
      </w:r>
    </w:p>
    <w:p w14:paraId="0F1CD8A1" w14:textId="77777777" w:rsidR="001B7417" w:rsidRDefault="001B7417" w:rsidP="001B7417">
      <w:pPr>
        <w:pStyle w:val="PL"/>
      </w:pPr>
      <w:r>
        <w:t xml:space="preserve">          survivalTime:</w:t>
      </w:r>
    </w:p>
    <w:p w14:paraId="60AF6284" w14:textId="77777777" w:rsidR="001B7417" w:rsidRDefault="001B7417" w:rsidP="001B7417">
      <w:pPr>
        <w:pStyle w:val="PL"/>
      </w:pPr>
      <w:r>
        <w:t xml:space="preserve">            type: string</w:t>
      </w:r>
    </w:p>
    <w:p w14:paraId="43634D7A" w14:textId="77777777" w:rsidR="001B7417" w:rsidRDefault="001B7417" w:rsidP="001B7417">
      <w:pPr>
        <w:pStyle w:val="PL"/>
      </w:pPr>
      <w:r>
        <w:t xml:space="preserve">          reliability:</w:t>
      </w:r>
    </w:p>
    <w:p w14:paraId="53A00DE5" w14:textId="77777777" w:rsidR="001B7417" w:rsidRDefault="001B7417" w:rsidP="001B7417">
      <w:pPr>
        <w:pStyle w:val="PL"/>
      </w:pPr>
      <w:r>
        <w:t xml:space="preserve">            type: string</w:t>
      </w:r>
    </w:p>
    <w:p w14:paraId="3E41FC75" w14:textId="77777777" w:rsidR="001B7417" w:rsidRDefault="001B7417" w:rsidP="001B7417">
      <w:pPr>
        <w:pStyle w:val="PL"/>
        <w:ind w:firstLineChars="600" w:firstLine="960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>maxDLDataVolume</w:t>
      </w:r>
      <w:r>
        <w:rPr>
          <w:rFonts w:cs="Courier New" w:hint="eastAsia"/>
          <w:szCs w:val="18"/>
          <w:lang w:eastAsia="zh-CN"/>
        </w:rPr>
        <w:t>:</w:t>
      </w:r>
    </w:p>
    <w:p w14:paraId="047EEE6C" w14:textId="77777777" w:rsidR="001B7417" w:rsidRDefault="001B7417" w:rsidP="001B7417">
      <w:pPr>
        <w:pStyle w:val="PL"/>
        <w:rPr>
          <w:lang w:eastAsia="zh-CN"/>
        </w:rPr>
      </w:pPr>
      <w:r>
        <w:t xml:space="preserve">            type: string</w:t>
      </w:r>
    </w:p>
    <w:p w14:paraId="148D5784" w14:textId="77777777" w:rsidR="001B7417" w:rsidRDefault="001B7417" w:rsidP="001B7417">
      <w:pPr>
        <w:pStyle w:val="PL"/>
        <w:ind w:firstLineChars="600" w:firstLine="960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>max</w:t>
      </w:r>
      <w:r>
        <w:rPr>
          <w:rFonts w:cs="Courier New" w:hint="eastAsia"/>
          <w:szCs w:val="18"/>
          <w:lang w:eastAsia="zh-CN"/>
        </w:rPr>
        <w:t>U</w:t>
      </w:r>
      <w:r>
        <w:rPr>
          <w:rFonts w:cs="Courier New"/>
          <w:szCs w:val="18"/>
          <w:lang w:eastAsia="zh-CN"/>
        </w:rPr>
        <w:t>LDataVolume</w:t>
      </w:r>
      <w:r>
        <w:rPr>
          <w:rFonts w:cs="Courier New" w:hint="eastAsia"/>
          <w:szCs w:val="18"/>
          <w:lang w:eastAsia="zh-CN"/>
        </w:rPr>
        <w:t>:</w:t>
      </w:r>
    </w:p>
    <w:p w14:paraId="0D6311DD" w14:textId="77777777" w:rsidR="001B7417" w:rsidRDefault="001B7417" w:rsidP="001B7417">
      <w:pPr>
        <w:pStyle w:val="PL"/>
        <w:rPr>
          <w:lang w:eastAsia="zh-CN"/>
        </w:rPr>
      </w:pPr>
      <w:r>
        <w:t xml:space="preserve">            type: string</w:t>
      </w:r>
    </w:p>
    <w:p w14:paraId="2CB0F386" w14:textId="77777777" w:rsidR="001B7417" w:rsidRDefault="001B7417" w:rsidP="001B7417">
      <w:pPr>
        <w:pStyle w:val="PL"/>
      </w:pPr>
      <w:r>
        <w:t xml:space="preserve">    SliceProfileList:</w:t>
      </w:r>
    </w:p>
    <w:p w14:paraId="1B7B23EA" w14:textId="77777777" w:rsidR="001B7417" w:rsidRDefault="001B7417" w:rsidP="001B7417">
      <w:pPr>
        <w:pStyle w:val="PL"/>
      </w:pPr>
      <w:r>
        <w:t xml:space="preserve">      type: object</w:t>
      </w:r>
    </w:p>
    <w:p w14:paraId="5E1D7F61" w14:textId="77777777" w:rsidR="001B7417" w:rsidRDefault="001B7417" w:rsidP="001B7417">
      <w:pPr>
        <w:pStyle w:val="PL"/>
      </w:pPr>
      <w:r>
        <w:t xml:space="preserve">      additionalProperties:</w:t>
      </w:r>
    </w:p>
    <w:p w14:paraId="2CAC8EFF" w14:textId="77777777" w:rsidR="001B7417" w:rsidRDefault="001B7417" w:rsidP="001B7417">
      <w:pPr>
        <w:pStyle w:val="PL"/>
      </w:pPr>
      <w:r>
        <w:t xml:space="preserve">        type: object</w:t>
      </w:r>
    </w:p>
    <w:p w14:paraId="72F68F8B" w14:textId="77777777" w:rsidR="001B7417" w:rsidRDefault="001B7417" w:rsidP="001B7417">
      <w:pPr>
        <w:pStyle w:val="PL"/>
      </w:pPr>
      <w:r>
        <w:t xml:space="preserve">        properties:</w:t>
      </w:r>
    </w:p>
    <w:p w14:paraId="77EDCF90" w14:textId="77777777" w:rsidR="001B7417" w:rsidRDefault="001B7417" w:rsidP="001B7417">
      <w:pPr>
        <w:pStyle w:val="PL"/>
      </w:pPr>
      <w:r>
        <w:t xml:space="preserve">          snssaiList:</w:t>
      </w:r>
    </w:p>
    <w:p w14:paraId="7940C21E" w14:textId="77777777" w:rsidR="001B7417" w:rsidRDefault="001B7417" w:rsidP="001B7417">
      <w:pPr>
        <w:pStyle w:val="PL"/>
      </w:pPr>
      <w:r>
        <w:t xml:space="preserve">            $ref: 'nrNrm.yaml#/components/schemas/SnssaiList'</w:t>
      </w:r>
    </w:p>
    <w:p w14:paraId="4463EE03" w14:textId="77777777" w:rsidR="001B7417" w:rsidRDefault="001B7417" w:rsidP="001B7417">
      <w:pPr>
        <w:pStyle w:val="PL"/>
      </w:pPr>
      <w:r>
        <w:t xml:space="preserve">          plmnIdList:</w:t>
      </w:r>
    </w:p>
    <w:p w14:paraId="48AEBF55" w14:textId="77777777" w:rsidR="001B7417" w:rsidRDefault="001B7417" w:rsidP="001B7417">
      <w:pPr>
        <w:pStyle w:val="PL"/>
      </w:pPr>
      <w:r>
        <w:t xml:space="preserve">            $ref: 'nrNrm.yaml#/components/schemas/PlmnIdList'</w:t>
      </w:r>
    </w:p>
    <w:p w14:paraId="72EEFC56" w14:textId="77777777" w:rsidR="001B7417" w:rsidRDefault="001B7417" w:rsidP="001B7417">
      <w:pPr>
        <w:pStyle w:val="PL"/>
      </w:pPr>
      <w:r>
        <w:t xml:space="preserve">          perfReq:</w:t>
      </w:r>
    </w:p>
    <w:p w14:paraId="555374FD" w14:textId="77777777" w:rsidR="001B7417" w:rsidRDefault="001B7417" w:rsidP="001B7417">
      <w:pPr>
        <w:pStyle w:val="PL"/>
      </w:pPr>
      <w:r>
        <w:t xml:space="preserve">            $ref: '#/components/schemas/PerfReq'</w:t>
      </w:r>
    </w:p>
    <w:p w14:paraId="7DBBF096" w14:textId="77777777" w:rsidR="001B7417" w:rsidRDefault="001B7417" w:rsidP="001B7417">
      <w:pPr>
        <w:pStyle w:val="PL"/>
      </w:pPr>
      <w:r>
        <w:t xml:space="preserve">          maxNumberofUEs:</w:t>
      </w:r>
    </w:p>
    <w:p w14:paraId="2E09B32A" w14:textId="77777777" w:rsidR="001B7417" w:rsidRDefault="001B7417" w:rsidP="001B7417">
      <w:pPr>
        <w:pStyle w:val="PL"/>
      </w:pPr>
      <w:r>
        <w:t xml:space="preserve">            type: number</w:t>
      </w:r>
    </w:p>
    <w:p w14:paraId="452B11B9" w14:textId="77777777" w:rsidR="001B7417" w:rsidRDefault="001B7417" w:rsidP="001B7417">
      <w:pPr>
        <w:pStyle w:val="PL"/>
      </w:pPr>
      <w:r>
        <w:t xml:space="preserve">          coverageAreaTAList:</w:t>
      </w:r>
    </w:p>
    <w:p w14:paraId="2053BA47" w14:textId="77777777" w:rsidR="001B7417" w:rsidRDefault="001B7417" w:rsidP="001B7417">
      <w:pPr>
        <w:pStyle w:val="PL"/>
      </w:pPr>
      <w:r>
        <w:t xml:space="preserve">            $ref: '5gcNrm.yaml#/components/schemas/TACList'</w:t>
      </w:r>
    </w:p>
    <w:p w14:paraId="471E07FD" w14:textId="77777777" w:rsidR="001B7417" w:rsidRDefault="001B7417" w:rsidP="001B7417">
      <w:pPr>
        <w:pStyle w:val="PL"/>
      </w:pPr>
      <w:r>
        <w:t xml:space="preserve">          latency:</w:t>
      </w:r>
    </w:p>
    <w:p w14:paraId="662558B6" w14:textId="77777777" w:rsidR="001B7417" w:rsidRDefault="001B7417" w:rsidP="001B7417">
      <w:pPr>
        <w:pStyle w:val="PL"/>
      </w:pPr>
      <w:r>
        <w:lastRenderedPageBreak/>
        <w:t xml:space="preserve">            type: number</w:t>
      </w:r>
    </w:p>
    <w:p w14:paraId="41C93C39" w14:textId="77777777" w:rsidR="001B7417" w:rsidRDefault="001B7417" w:rsidP="001B7417">
      <w:pPr>
        <w:pStyle w:val="PL"/>
      </w:pPr>
      <w:r>
        <w:t xml:space="preserve">          uEMobilityLevel:</w:t>
      </w:r>
    </w:p>
    <w:p w14:paraId="60182515" w14:textId="77777777" w:rsidR="001B7417" w:rsidRDefault="001B7417" w:rsidP="001B7417">
      <w:pPr>
        <w:pStyle w:val="PL"/>
      </w:pPr>
      <w:r>
        <w:t xml:space="preserve">            $ref: '#/components/schemas/MobilityLevel'</w:t>
      </w:r>
    </w:p>
    <w:p w14:paraId="19537052" w14:textId="77777777" w:rsidR="001B7417" w:rsidRDefault="001B7417" w:rsidP="001B7417">
      <w:pPr>
        <w:pStyle w:val="PL"/>
      </w:pPr>
      <w:r>
        <w:t xml:space="preserve">          resourceSharingLevel:</w:t>
      </w:r>
    </w:p>
    <w:p w14:paraId="3108BD87" w14:textId="77777777" w:rsidR="001B7417" w:rsidRDefault="001B7417" w:rsidP="001B7417">
      <w:pPr>
        <w:pStyle w:val="PL"/>
      </w:pPr>
      <w:r>
        <w:t xml:space="preserve">            $ref: '#/components/schemas/SharingLevel'</w:t>
      </w:r>
    </w:p>
    <w:p w14:paraId="375B9F50" w14:textId="77777777" w:rsidR="001B7417" w:rsidRDefault="001B7417" w:rsidP="001B7417">
      <w:pPr>
        <w:pStyle w:val="PL"/>
      </w:pPr>
    </w:p>
    <w:p w14:paraId="50FB8D8A" w14:textId="77777777" w:rsidR="001B7417" w:rsidRDefault="001B7417" w:rsidP="001B7417">
      <w:pPr>
        <w:pStyle w:val="PL"/>
      </w:pPr>
      <w:r>
        <w:t xml:space="preserve">    IpAddress:</w:t>
      </w:r>
    </w:p>
    <w:p w14:paraId="5D71B9ED" w14:textId="77777777" w:rsidR="001B7417" w:rsidRDefault="001B7417" w:rsidP="001B7417">
      <w:pPr>
        <w:pStyle w:val="PL"/>
      </w:pPr>
      <w:r>
        <w:t xml:space="preserve">      oneOf:</w:t>
      </w:r>
    </w:p>
    <w:p w14:paraId="6EF6AE48" w14:textId="77777777" w:rsidR="001B7417" w:rsidRDefault="001B7417" w:rsidP="001B7417">
      <w:pPr>
        <w:pStyle w:val="PL"/>
      </w:pPr>
      <w:r>
        <w:t xml:space="preserve">        - $ref: 'genericNrm.yaml#/components/schemas/Ipv4Addr'</w:t>
      </w:r>
    </w:p>
    <w:p w14:paraId="088903A9" w14:textId="77777777" w:rsidR="001B7417" w:rsidRDefault="001B7417" w:rsidP="001B7417">
      <w:pPr>
        <w:pStyle w:val="PL"/>
      </w:pPr>
      <w:r>
        <w:t xml:space="preserve">        - $ref: 'genericNrm.yaml#/components/schemas/Ipv6Addr'</w:t>
      </w:r>
    </w:p>
    <w:p w14:paraId="0B5E157B" w14:textId="77777777" w:rsidR="001B7417" w:rsidRDefault="001B7417" w:rsidP="001B7417">
      <w:pPr>
        <w:pStyle w:val="PL"/>
      </w:pPr>
    </w:p>
    <w:p w14:paraId="336AD42B" w14:textId="77777777" w:rsidR="001B7417" w:rsidRDefault="001B7417" w:rsidP="001B7417">
      <w:pPr>
        <w:pStyle w:val="PL"/>
      </w:pPr>
      <w:r>
        <w:t>#------------ Definition of concrete IOCs ----------------------------------------</w:t>
      </w:r>
    </w:p>
    <w:p w14:paraId="245A5036" w14:textId="77777777" w:rsidR="001B7417" w:rsidRDefault="001B7417" w:rsidP="001B7417">
      <w:pPr>
        <w:pStyle w:val="PL"/>
      </w:pPr>
    </w:p>
    <w:p w14:paraId="37C3F23F" w14:textId="77777777" w:rsidR="001B7417" w:rsidRDefault="001B7417" w:rsidP="001B7417">
      <w:pPr>
        <w:pStyle w:val="PL"/>
      </w:pPr>
      <w:r>
        <w:t xml:space="preserve">    NetworkSlice:</w:t>
      </w:r>
    </w:p>
    <w:p w14:paraId="7331316D" w14:textId="77777777" w:rsidR="001B7417" w:rsidRDefault="001B7417" w:rsidP="001B7417">
      <w:pPr>
        <w:pStyle w:val="PL"/>
      </w:pPr>
      <w:r>
        <w:t xml:space="preserve">      allOf:</w:t>
      </w:r>
    </w:p>
    <w:p w14:paraId="41421AEF" w14:textId="77777777" w:rsidR="001B7417" w:rsidRDefault="001B7417" w:rsidP="001B7417">
      <w:pPr>
        <w:pStyle w:val="PL"/>
      </w:pPr>
      <w:r>
        <w:t xml:space="preserve">        - $ref: 'genericNrm.yaml#/components/schemas/Top-Attr'</w:t>
      </w:r>
    </w:p>
    <w:p w14:paraId="201011E0" w14:textId="77777777" w:rsidR="001B7417" w:rsidRDefault="001B7417" w:rsidP="001B7417">
      <w:pPr>
        <w:pStyle w:val="PL"/>
      </w:pPr>
      <w:r>
        <w:t xml:space="preserve">        - type: object</w:t>
      </w:r>
    </w:p>
    <w:p w14:paraId="238A8A0E" w14:textId="77777777" w:rsidR="001B7417" w:rsidRDefault="001B7417" w:rsidP="001B7417">
      <w:pPr>
        <w:pStyle w:val="PL"/>
      </w:pPr>
      <w:r>
        <w:t xml:space="preserve">          properties:</w:t>
      </w:r>
    </w:p>
    <w:p w14:paraId="14DF0019" w14:textId="77777777" w:rsidR="001B7417" w:rsidRDefault="001B7417" w:rsidP="001B7417">
      <w:pPr>
        <w:pStyle w:val="PL"/>
      </w:pPr>
      <w:r>
        <w:t xml:space="preserve">            attributes:</w:t>
      </w:r>
    </w:p>
    <w:p w14:paraId="4A137DB9" w14:textId="77777777" w:rsidR="001B7417" w:rsidRDefault="001B7417" w:rsidP="001B7417">
      <w:pPr>
        <w:pStyle w:val="PL"/>
      </w:pPr>
      <w:r>
        <w:t xml:space="preserve">              allOf:</w:t>
      </w:r>
    </w:p>
    <w:p w14:paraId="68CAF659" w14:textId="77777777" w:rsidR="001B7417" w:rsidRDefault="001B7417" w:rsidP="001B7417">
      <w:pPr>
        <w:pStyle w:val="PL"/>
      </w:pPr>
      <w:r>
        <w:t xml:space="preserve">                - $ref: 'genericNrm.yaml#/components/schemas/SubNetwork-Attr'</w:t>
      </w:r>
    </w:p>
    <w:p w14:paraId="4D59B3DC" w14:textId="77777777" w:rsidR="001B7417" w:rsidRDefault="001B7417" w:rsidP="001B7417">
      <w:pPr>
        <w:pStyle w:val="PL"/>
      </w:pPr>
      <w:r>
        <w:t xml:space="preserve">                - type: object</w:t>
      </w:r>
    </w:p>
    <w:p w14:paraId="0555DE9C" w14:textId="77777777" w:rsidR="001B7417" w:rsidRDefault="001B7417" w:rsidP="001B7417">
      <w:pPr>
        <w:pStyle w:val="PL"/>
      </w:pPr>
      <w:r>
        <w:t xml:space="preserve">                  properties:</w:t>
      </w:r>
    </w:p>
    <w:p w14:paraId="4A49B86D" w14:textId="77777777" w:rsidR="001B7417" w:rsidRDefault="001B7417" w:rsidP="001B7417">
      <w:pPr>
        <w:pStyle w:val="PL"/>
      </w:pPr>
      <w:r>
        <w:t xml:space="preserve">                    networkSliceSubnetRef:</w:t>
      </w:r>
    </w:p>
    <w:p w14:paraId="0934F874" w14:textId="77777777" w:rsidR="001B7417" w:rsidRDefault="001B7417" w:rsidP="001B7417">
      <w:pPr>
        <w:pStyle w:val="PL"/>
      </w:pPr>
      <w:r>
        <w:t xml:space="preserve">                      $ref: 'genericNrm.yaml#/components/schemas/Dn'</w:t>
      </w:r>
    </w:p>
    <w:p w14:paraId="502C3F39" w14:textId="77777777" w:rsidR="001B7417" w:rsidRDefault="001B7417" w:rsidP="001B7417">
      <w:pPr>
        <w:pStyle w:val="PL"/>
      </w:pPr>
      <w:r>
        <w:t xml:space="preserve">                    operationalState:</w:t>
      </w:r>
    </w:p>
    <w:p w14:paraId="4C8259AE" w14:textId="77777777" w:rsidR="001B7417" w:rsidRDefault="001B7417" w:rsidP="001B7417">
      <w:pPr>
        <w:pStyle w:val="PL"/>
      </w:pPr>
      <w:r>
        <w:t xml:space="preserve">                      $ref: 'genericNrm.yaml#/components/schemas/OperationalState'</w:t>
      </w:r>
    </w:p>
    <w:p w14:paraId="3FB7383C" w14:textId="77777777" w:rsidR="001B7417" w:rsidRDefault="001B7417" w:rsidP="001B7417">
      <w:pPr>
        <w:pStyle w:val="PL"/>
      </w:pPr>
      <w:r>
        <w:t xml:space="preserve">                    administrativeState:</w:t>
      </w:r>
    </w:p>
    <w:p w14:paraId="72F52F55" w14:textId="77777777" w:rsidR="001B7417" w:rsidRDefault="001B7417" w:rsidP="001B7417">
      <w:pPr>
        <w:pStyle w:val="PL"/>
      </w:pPr>
      <w:r>
        <w:t xml:space="preserve">                      $ref: 'genericNrm.yaml#/components/schemas/AdministrativeState'</w:t>
      </w:r>
    </w:p>
    <w:p w14:paraId="4325D267" w14:textId="77777777" w:rsidR="001B7417" w:rsidRDefault="001B7417" w:rsidP="001B7417">
      <w:pPr>
        <w:pStyle w:val="PL"/>
      </w:pPr>
      <w:r>
        <w:t xml:space="preserve">                    serviceProfileList:</w:t>
      </w:r>
    </w:p>
    <w:p w14:paraId="1D05A372" w14:textId="77777777" w:rsidR="001B7417" w:rsidRDefault="001B7417" w:rsidP="001B7417">
      <w:pPr>
        <w:pStyle w:val="PL"/>
      </w:pPr>
      <w:r>
        <w:t xml:space="preserve">                      $ref: '#/components/schemas/ServiceProfileList'</w:t>
      </w:r>
    </w:p>
    <w:p w14:paraId="7C5C00B6" w14:textId="77777777" w:rsidR="001B7417" w:rsidRDefault="001B7417" w:rsidP="001B7417">
      <w:pPr>
        <w:pStyle w:val="PL"/>
      </w:pPr>
    </w:p>
    <w:p w14:paraId="70943E13" w14:textId="77777777" w:rsidR="001B7417" w:rsidRDefault="001B7417" w:rsidP="001B7417">
      <w:pPr>
        <w:pStyle w:val="PL"/>
      </w:pPr>
      <w:r>
        <w:t xml:space="preserve">    NetworkSliceSubnet:</w:t>
      </w:r>
    </w:p>
    <w:p w14:paraId="021E57C4" w14:textId="77777777" w:rsidR="001B7417" w:rsidRDefault="001B7417" w:rsidP="001B7417">
      <w:pPr>
        <w:pStyle w:val="PL"/>
      </w:pPr>
      <w:r>
        <w:t xml:space="preserve">      allOf:</w:t>
      </w:r>
    </w:p>
    <w:p w14:paraId="6119AD3A" w14:textId="77777777" w:rsidR="001B7417" w:rsidRDefault="001B7417" w:rsidP="001B7417">
      <w:pPr>
        <w:pStyle w:val="PL"/>
      </w:pPr>
      <w:r>
        <w:t xml:space="preserve">        - $ref: 'genericNrm.yaml#/components/schemas/Top-Attr'</w:t>
      </w:r>
    </w:p>
    <w:p w14:paraId="31177EAA" w14:textId="77777777" w:rsidR="001B7417" w:rsidRDefault="001B7417" w:rsidP="001B7417">
      <w:pPr>
        <w:pStyle w:val="PL"/>
      </w:pPr>
      <w:r>
        <w:t xml:space="preserve">        - type: object</w:t>
      </w:r>
    </w:p>
    <w:p w14:paraId="6D62FC26" w14:textId="77777777" w:rsidR="001B7417" w:rsidRDefault="001B7417" w:rsidP="001B7417">
      <w:pPr>
        <w:pStyle w:val="PL"/>
      </w:pPr>
      <w:r>
        <w:t xml:space="preserve">          properties:</w:t>
      </w:r>
    </w:p>
    <w:p w14:paraId="09702715" w14:textId="77777777" w:rsidR="001B7417" w:rsidRDefault="001B7417" w:rsidP="001B7417">
      <w:pPr>
        <w:pStyle w:val="PL"/>
      </w:pPr>
      <w:r>
        <w:t xml:space="preserve">            attributes:</w:t>
      </w:r>
    </w:p>
    <w:p w14:paraId="2E980C0C" w14:textId="77777777" w:rsidR="001B7417" w:rsidRDefault="001B7417" w:rsidP="001B7417">
      <w:pPr>
        <w:pStyle w:val="PL"/>
      </w:pPr>
      <w:r>
        <w:t xml:space="preserve">              allOf:</w:t>
      </w:r>
    </w:p>
    <w:p w14:paraId="1A1303C6" w14:textId="77777777" w:rsidR="001B7417" w:rsidRDefault="001B7417" w:rsidP="001B7417">
      <w:pPr>
        <w:pStyle w:val="PL"/>
      </w:pPr>
      <w:r>
        <w:t xml:space="preserve">                - $ref: 'genericNrm.yaml#/components/schemas/SubNetwork-Attr'</w:t>
      </w:r>
    </w:p>
    <w:p w14:paraId="66848D7B" w14:textId="77777777" w:rsidR="001B7417" w:rsidRDefault="001B7417" w:rsidP="001B7417">
      <w:pPr>
        <w:pStyle w:val="PL"/>
      </w:pPr>
      <w:r>
        <w:t xml:space="preserve">                - type: object</w:t>
      </w:r>
    </w:p>
    <w:p w14:paraId="06349DA0" w14:textId="77777777" w:rsidR="001B7417" w:rsidRDefault="001B7417" w:rsidP="001B7417">
      <w:pPr>
        <w:pStyle w:val="PL"/>
      </w:pPr>
      <w:r>
        <w:t xml:space="preserve">                  properties:</w:t>
      </w:r>
    </w:p>
    <w:p w14:paraId="2B8FB2DB" w14:textId="77777777" w:rsidR="001B7417" w:rsidRDefault="001B7417" w:rsidP="001B7417">
      <w:pPr>
        <w:pStyle w:val="PL"/>
      </w:pPr>
      <w:r>
        <w:t xml:space="preserve">                    managedFunctionRefList:</w:t>
      </w:r>
    </w:p>
    <w:p w14:paraId="42CD4A15" w14:textId="77777777" w:rsidR="001B7417" w:rsidRDefault="001B7417" w:rsidP="001B7417">
      <w:pPr>
        <w:pStyle w:val="PL"/>
      </w:pPr>
      <w:r>
        <w:t xml:space="preserve">                      $ref: 'genericNrm.yaml#/components/schemas/DnList'</w:t>
      </w:r>
    </w:p>
    <w:p w14:paraId="589FEF41" w14:textId="77777777" w:rsidR="001B7417" w:rsidRDefault="001B7417" w:rsidP="001B7417">
      <w:pPr>
        <w:pStyle w:val="PL"/>
      </w:pPr>
      <w:r>
        <w:t xml:space="preserve">                    networkSliceSubnetRefList:</w:t>
      </w:r>
    </w:p>
    <w:p w14:paraId="0AAA7279" w14:textId="77777777" w:rsidR="001B7417" w:rsidRDefault="001B7417" w:rsidP="001B7417">
      <w:pPr>
        <w:pStyle w:val="PL"/>
      </w:pPr>
      <w:r>
        <w:t xml:space="preserve">                      $ref: 'genericNrm.yaml#/components/schemas/DnList'</w:t>
      </w:r>
    </w:p>
    <w:p w14:paraId="47F647F9" w14:textId="77777777" w:rsidR="001B7417" w:rsidRDefault="001B7417" w:rsidP="001B7417">
      <w:pPr>
        <w:pStyle w:val="PL"/>
      </w:pPr>
      <w:r>
        <w:t xml:space="preserve">                    operationalState:</w:t>
      </w:r>
    </w:p>
    <w:p w14:paraId="4E340841" w14:textId="77777777" w:rsidR="001B7417" w:rsidRDefault="001B7417" w:rsidP="001B7417">
      <w:pPr>
        <w:pStyle w:val="PL"/>
      </w:pPr>
      <w:r>
        <w:t xml:space="preserve">                      $ref: 'genericNrm.yaml#/components/schemas/OperationalState'</w:t>
      </w:r>
    </w:p>
    <w:p w14:paraId="3D2D7590" w14:textId="77777777" w:rsidR="001B7417" w:rsidRDefault="001B7417" w:rsidP="001B7417">
      <w:pPr>
        <w:pStyle w:val="PL"/>
      </w:pPr>
      <w:r>
        <w:t xml:space="preserve">                    administrativeState:</w:t>
      </w:r>
    </w:p>
    <w:p w14:paraId="1403E7E3" w14:textId="77777777" w:rsidR="001B7417" w:rsidRDefault="001B7417" w:rsidP="001B7417">
      <w:pPr>
        <w:pStyle w:val="PL"/>
      </w:pPr>
      <w:r>
        <w:t xml:space="preserve">                      $ref: 'genericNrm.yaml#/components/schemas/AdministrativeState'</w:t>
      </w:r>
    </w:p>
    <w:p w14:paraId="74E3A962" w14:textId="77777777" w:rsidR="001B7417" w:rsidRDefault="001B7417" w:rsidP="001B7417">
      <w:pPr>
        <w:pStyle w:val="PL"/>
      </w:pPr>
      <w:r>
        <w:t xml:space="preserve">                    nsInfo:</w:t>
      </w:r>
    </w:p>
    <w:p w14:paraId="5CE5FE19" w14:textId="77777777" w:rsidR="001B7417" w:rsidRDefault="001B7417" w:rsidP="001B7417">
      <w:pPr>
        <w:pStyle w:val="PL"/>
      </w:pPr>
      <w:r>
        <w:t xml:space="preserve">                      $ref: '#/components/schemas/NsInfo'</w:t>
      </w:r>
    </w:p>
    <w:p w14:paraId="7E51FBB1" w14:textId="77777777" w:rsidR="001B7417" w:rsidRDefault="001B7417" w:rsidP="001B7417">
      <w:pPr>
        <w:pStyle w:val="PL"/>
      </w:pPr>
      <w:r>
        <w:t xml:space="preserve">                    sliceProfileList:</w:t>
      </w:r>
    </w:p>
    <w:p w14:paraId="2A31A3BF" w14:textId="77777777" w:rsidR="001B7417" w:rsidRDefault="001B7417" w:rsidP="001B7417">
      <w:pPr>
        <w:pStyle w:val="PL"/>
      </w:pPr>
      <w:r>
        <w:t xml:space="preserve">                      $ref: '#/components/schemas/SliceProfileList'</w:t>
      </w:r>
    </w:p>
    <w:p w14:paraId="4D63A656" w14:textId="77777777" w:rsidR="001B7417" w:rsidRDefault="001B7417" w:rsidP="001B7417">
      <w:pPr>
        <w:pStyle w:val="PL"/>
      </w:pPr>
      <w:r>
        <w:t xml:space="preserve">            EPTransport:</w:t>
      </w:r>
    </w:p>
    <w:p w14:paraId="02F103D1" w14:textId="77777777" w:rsidR="001B7417" w:rsidRDefault="001B7417" w:rsidP="001B7417">
      <w:pPr>
        <w:pStyle w:val="PL"/>
      </w:pPr>
      <w:r>
        <w:t xml:space="preserve">             $ref: '#/components/schemas/EP_Transport-Multiple'</w:t>
      </w:r>
    </w:p>
    <w:p w14:paraId="732C22D8" w14:textId="77777777" w:rsidR="001B7417" w:rsidRDefault="001B7417" w:rsidP="001B7417">
      <w:pPr>
        <w:pStyle w:val="PL"/>
      </w:pPr>
      <w:r>
        <w:t xml:space="preserve">                      </w:t>
      </w:r>
    </w:p>
    <w:p w14:paraId="7F41A1F7" w14:textId="77777777" w:rsidR="001B7417" w:rsidRDefault="001B7417" w:rsidP="001B7417">
      <w:pPr>
        <w:pStyle w:val="PL"/>
      </w:pPr>
      <w:r>
        <w:t xml:space="preserve">    EP_Transport-Single:</w:t>
      </w:r>
    </w:p>
    <w:p w14:paraId="13EF8E6C" w14:textId="77777777" w:rsidR="001B7417" w:rsidRDefault="001B7417" w:rsidP="001B7417">
      <w:pPr>
        <w:pStyle w:val="PL"/>
      </w:pPr>
      <w:r>
        <w:t xml:space="preserve">      allOf:</w:t>
      </w:r>
    </w:p>
    <w:p w14:paraId="68378B4A" w14:textId="77777777" w:rsidR="001B7417" w:rsidRDefault="001B7417" w:rsidP="001B7417">
      <w:pPr>
        <w:pStyle w:val="PL"/>
      </w:pPr>
      <w:r>
        <w:t xml:space="preserve">        - $ref: 'genericNrm.yaml#/components/schemas/Top-Attr'</w:t>
      </w:r>
    </w:p>
    <w:p w14:paraId="35E78FB8" w14:textId="77777777" w:rsidR="001B7417" w:rsidRDefault="001B7417" w:rsidP="001B7417">
      <w:pPr>
        <w:pStyle w:val="PL"/>
      </w:pPr>
      <w:r>
        <w:t xml:space="preserve">        - type: object</w:t>
      </w:r>
    </w:p>
    <w:p w14:paraId="0F8146A9" w14:textId="77777777" w:rsidR="001B7417" w:rsidRDefault="001B7417" w:rsidP="001B7417">
      <w:pPr>
        <w:pStyle w:val="PL"/>
      </w:pPr>
      <w:r>
        <w:t xml:space="preserve">          properties:</w:t>
      </w:r>
    </w:p>
    <w:p w14:paraId="6D807970" w14:textId="77777777" w:rsidR="001B7417" w:rsidRDefault="001B7417" w:rsidP="001B7417">
      <w:pPr>
        <w:pStyle w:val="PL"/>
      </w:pPr>
      <w:r>
        <w:t xml:space="preserve">            attributes:</w:t>
      </w:r>
    </w:p>
    <w:p w14:paraId="74BFB8CB" w14:textId="77777777" w:rsidR="001B7417" w:rsidRDefault="001B7417" w:rsidP="001B7417">
      <w:pPr>
        <w:pStyle w:val="PL"/>
      </w:pPr>
      <w:r>
        <w:t xml:space="preserve">              type: object</w:t>
      </w:r>
    </w:p>
    <w:p w14:paraId="7A212E5E" w14:textId="77777777" w:rsidR="001B7417" w:rsidRDefault="001B7417" w:rsidP="001B7417">
      <w:pPr>
        <w:pStyle w:val="PL"/>
      </w:pPr>
      <w:r>
        <w:t xml:space="preserve">              properties:</w:t>
      </w:r>
    </w:p>
    <w:p w14:paraId="65FCB845" w14:textId="77777777" w:rsidR="001B7417" w:rsidRDefault="001B7417" w:rsidP="001B7417">
      <w:pPr>
        <w:pStyle w:val="PL"/>
      </w:pPr>
      <w:r>
        <w:t xml:space="preserve">                ipAddress:</w:t>
      </w:r>
    </w:p>
    <w:p w14:paraId="2B360D1A" w14:textId="77777777" w:rsidR="001B7417" w:rsidRDefault="001B7417" w:rsidP="001B7417">
      <w:pPr>
        <w:pStyle w:val="PL"/>
      </w:pPr>
      <w:r>
        <w:t xml:space="preserve">                  $ref: '#/components/schemas/IpAddress'</w:t>
      </w:r>
    </w:p>
    <w:p w14:paraId="53A176B6" w14:textId="77777777" w:rsidR="001B7417" w:rsidRDefault="001B7417" w:rsidP="001B7417">
      <w:pPr>
        <w:pStyle w:val="PL"/>
      </w:pPr>
      <w:r>
        <w:t xml:space="preserve">                logicInterfaceId:</w:t>
      </w:r>
    </w:p>
    <w:p w14:paraId="7453FCE8" w14:textId="77777777" w:rsidR="001B7417" w:rsidRDefault="001B7417" w:rsidP="001B7417">
      <w:pPr>
        <w:pStyle w:val="PL"/>
      </w:pPr>
      <w:r>
        <w:t xml:space="preserve">                  type: string </w:t>
      </w:r>
    </w:p>
    <w:p w14:paraId="551A337C" w14:textId="77777777" w:rsidR="001B7417" w:rsidRDefault="001B7417" w:rsidP="001B7417">
      <w:pPr>
        <w:pStyle w:val="PL"/>
      </w:pPr>
      <w:r>
        <w:t xml:space="preserve">                nextHopInfo:</w:t>
      </w:r>
    </w:p>
    <w:p w14:paraId="693608C4" w14:textId="77777777" w:rsidR="001B7417" w:rsidRDefault="001B7417" w:rsidP="001B7417">
      <w:pPr>
        <w:pStyle w:val="PL"/>
      </w:pPr>
      <w:r>
        <w:t xml:space="preserve">                  type: string </w:t>
      </w:r>
    </w:p>
    <w:p w14:paraId="58FB368C" w14:textId="77777777" w:rsidR="001B7417" w:rsidRDefault="001B7417" w:rsidP="001B7417">
      <w:pPr>
        <w:pStyle w:val="PL"/>
      </w:pPr>
      <w:r>
        <w:t xml:space="preserve">                qosProfile:</w:t>
      </w:r>
    </w:p>
    <w:p w14:paraId="38686F8D" w14:textId="77777777" w:rsidR="001B7417" w:rsidRDefault="001B7417" w:rsidP="001B7417">
      <w:pPr>
        <w:pStyle w:val="PL"/>
      </w:pPr>
      <w:r>
        <w:t xml:space="preserve">                  type: string </w:t>
      </w:r>
    </w:p>
    <w:p w14:paraId="198C5422" w14:textId="77777777" w:rsidR="001B7417" w:rsidRDefault="001B7417" w:rsidP="001B7417">
      <w:pPr>
        <w:pStyle w:val="PL"/>
      </w:pPr>
      <w:r>
        <w:t xml:space="preserve">                epApplicationRefs:</w:t>
      </w:r>
    </w:p>
    <w:p w14:paraId="37846303" w14:textId="77777777" w:rsidR="001B7417" w:rsidRDefault="001B7417" w:rsidP="001B7417">
      <w:pPr>
        <w:pStyle w:val="PL"/>
      </w:pPr>
      <w:r>
        <w:t xml:space="preserve">                  $ref: 'genericNrm.yaml#/components/schemas/DnList'</w:t>
      </w:r>
    </w:p>
    <w:p w14:paraId="6CD72894" w14:textId="77777777" w:rsidR="001B7417" w:rsidRDefault="001B7417" w:rsidP="001B7417">
      <w:pPr>
        <w:pStyle w:val="PL"/>
      </w:pPr>
      <w:r>
        <w:t xml:space="preserve">                      </w:t>
      </w:r>
    </w:p>
    <w:p w14:paraId="153CA257" w14:textId="77777777" w:rsidR="001B7417" w:rsidRDefault="001B7417" w:rsidP="001B7417">
      <w:pPr>
        <w:pStyle w:val="PL"/>
      </w:pPr>
      <w:r>
        <w:t xml:space="preserve">    EP_Transport-Multiple:</w:t>
      </w:r>
    </w:p>
    <w:p w14:paraId="522C9EB9" w14:textId="77777777" w:rsidR="001B7417" w:rsidRDefault="001B7417" w:rsidP="001B7417">
      <w:pPr>
        <w:pStyle w:val="PL"/>
      </w:pPr>
      <w:r>
        <w:t xml:space="preserve">      type: array</w:t>
      </w:r>
    </w:p>
    <w:p w14:paraId="14D2051D" w14:textId="77777777" w:rsidR="001B7417" w:rsidRDefault="001B7417" w:rsidP="001B7417">
      <w:pPr>
        <w:pStyle w:val="PL"/>
      </w:pPr>
      <w:r>
        <w:lastRenderedPageBreak/>
        <w:t xml:space="preserve">      items:</w:t>
      </w:r>
    </w:p>
    <w:p w14:paraId="581ADE35" w14:textId="77777777" w:rsidR="001B7417" w:rsidRDefault="001B7417" w:rsidP="001B7417">
      <w:pPr>
        <w:pStyle w:val="PL"/>
      </w:pPr>
      <w:r>
        <w:t xml:space="preserve">        $ref: '#/components/schemas/EP_Transport-Single'</w:t>
      </w:r>
    </w:p>
    <w:p w14:paraId="19CB8BB2" w14:textId="77777777" w:rsidR="001B7417" w:rsidRDefault="001B7417" w:rsidP="001B7417">
      <w:pPr>
        <w:pStyle w:val="PL"/>
      </w:pPr>
    </w:p>
    <w:p w14:paraId="30BAE97B" w14:textId="77777777" w:rsidR="001B7417" w:rsidRDefault="001B7417" w:rsidP="001B7417">
      <w:pPr>
        <w:pStyle w:val="PL"/>
      </w:pPr>
      <w:r>
        <w:t>#------------ Definitions in TS 28.541 for TS 28.532 -----------------------------</w:t>
      </w:r>
    </w:p>
    <w:p w14:paraId="0D9BE7E8" w14:textId="77777777" w:rsidR="001B7417" w:rsidRDefault="001B7417" w:rsidP="001B7417">
      <w:pPr>
        <w:pStyle w:val="PL"/>
      </w:pPr>
    </w:p>
    <w:p w14:paraId="311C690D" w14:textId="77777777" w:rsidR="001B7417" w:rsidRDefault="001B7417" w:rsidP="001B7417">
      <w:pPr>
        <w:pStyle w:val="PL"/>
      </w:pPr>
      <w:r>
        <w:t xml:space="preserve">    resources-sliceNrm:</w:t>
      </w:r>
    </w:p>
    <w:p w14:paraId="29F6F349" w14:textId="77777777" w:rsidR="001B7417" w:rsidRDefault="001B7417" w:rsidP="001B7417">
      <w:pPr>
        <w:pStyle w:val="PL"/>
      </w:pPr>
      <w:r>
        <w:t xml:space="preserve">      oneOf:</w:t>
      </w:r>
    </w:p>
    <w:p w14:paraId="01E01004" w14:textId="77777777" w:rsidR="001B7417" w:rsidRDefault="001B7417" w:rsidP="001B7417">
      <w:pPr>
        <w:pStyle w:val="PL"/>
      </w:pPr>
      <w:r>
        <w:t xml:space="preserve">       - $ref: '#/components/schemas/NetworkSlice'</w:t>
      </w:r>
    </w:p>
    <w:p w14:paraId="0BD30A6D" w14:textId="77777777" w:rsidR="001B7417" w:rsidRDefault="001B7417" w:rsidP="001B7417">
      <w:pPr>
        <w:pStyle w:val="PL"/>
      </w:pPr>
      <w:r>
        <w:t xml:space="preserve">       - $ref: '#/components/schemas/NetworkSliceSubnet'</w:t>
      </w:r>
    </w:p>
    <w:p w14:paraId="3A43A814" w14:textId="77777777" w:rsidR="001B7417" w:rsidRDefault="001B7417" w:rsidP="001B7417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p w14:paraId="1F9DDAE0" w14:textId="05E28F95" w:rsidR="001B7417" w:rsidRPr="001B7417" w:rsidRDefault="001B7417" w:rsidP="001B7417">
      <w:pPr>
        <w:pStyle w:val="PL"/>
        <w:rPr>
          <w:rFonts w:ascii="Courier" w:eastAsia="MS Mincho" w:hAnsi="Courier"/>
        </w:rPr>
      </w:pPr>
    </w:p>
    <w:p w14:paraId="5FAAF030" w14:textId="3BCD4FF5" w:rsidR="001B7417" w:rsidRDefault="001B7417" w:rsidP="001B7417">
      <w:pPr>
        <w:pStyle w:val="PL"/>
        <w:rPr>
          <w:rFonts w:ascii="Courier" w:eastAsia="MS Mincho" w:hAnsi="Courier"/>
        </w:rPr>
      </w:pPr>
    </w:p>
    <w:p w14:paraId="4E8140C5" w14:textId="4F9EAC71" w:rsidR="001B7417" w:rsidRDefault="001B7417" w:rsidP="001B7417">
      <w:pPr>
        <w:pStyle w:val="PL"/>
        <w:rPr>
          <w:rFonts w:ascii="Courier" w:eastAsia="MS Mincho" w:hAnsi="Courier"/>
        </w:rPr>
      </w:pPr>
    </w:p>
    <w:p w14:paraId="154A53F4" w14:textId="77777777" w:rsidR="001B7417" w:rsidRPr="002B15AA" w:rsidRDefault="001B7417" w:rsidP="001B7417">
      <w:pPr>
        <w:pStyle w:val="PL"/>
        <w:rPr>
          <w:rFonts w:ascii="Courier" w:eastAsia="MS Mincho" w:hAnsi="Courie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7417" w:rsidRPr="007D21AA" w14:paraId="6514B062" w14:textId="77777777" w:rsidTr="007D7495">
        <w:tc>
          <w:tcPr>
            <w:tcW w:w="9521" w:type="dxa"/>
            <w:shd w:val="clear" w:color="auto" w:fill="FFFFCC"/>
            <w:vAlign w:val="center"/>
          </w:tcPr>
          <w:p w14:paraId="644C7AED" w14:textId="77777777" w:rsidR="001B7417" w:rsidRPr="007D21AA" w:rsidRDefault="001B7417" w:rsidP="007D749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9217263" w14:textId="4270DFBC" w:rsidR="003B3F15" w:rsidRPr="008D31B8" w:rsidRDefault="001B7417" w:rsidP="001B7417">
      <w:r>
        <w:br w:type="page"/>
      </w:r>
    </w:p>
    <w:sectPr w:rsidR="003B3F15" w:rsidRPr="008D31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F879A" w14:textId="77777777" w:rsidR="00852150" w:rsidRDefault="00852150">
      <w:r>
        <w:separator/>
      </w:r>
    </w:p>
  </w:endnote>
  <w:endnote w:type="continuationSeparator" w:id="0">
    <w:p w14:paraId="20888F88" w14:textId="77777777" w:rsidR="00852150" w:rsidRDefault="00852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98B25" w14:textId="77777777" w:rsidR="00852150" w:rsidRDefault="00852150">
      <w:r>
        <w:separator/>
      </w:r>
    </w:p>
  </w:footnote>
  <w:footnote w:type="continuationSeparator" w:id="0">
    <w:p w14:paraId="4460DEA5" w14:textId="77777777" w:rsidR="00852150" w:rsidRDefault="00852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67756" w14:textId="77777777" w:rsidR="004374D4" w:rsidRDefault="004374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B8453" w14:textId="77777777" w:rsidR="004374D4" w:rsidRDefault="004374D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508E0" w14:textId="77777777" w:rsidR="004374D4" w:rsidRDefault="004374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BE4CD" w14:textId="77777777" w:rsidR="004374D4" w:rsidRDefault="004374D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09F1D56"/>
    <w:multiLevelType w:val="hybridMultilevel"/>
    <w:tmpl w:val="B9FA2FA6"/>
    <w:lvl w:ilvl="0" w:tplc="98FA1C52">
      <w:start w:val="202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05B305B"/>
    <w:multiLevelType w:val="hybridMultilevel"/>
    <w:tmpl w:val="8A7AFDC8"/>
    <w:lvl w:ilvl="0" w:tplc="453206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3834A58"/>
    <w:multiLevelType w:val="hybridMultilevel"/>
    <w:tmpl w:val="F32A36C4"/>
    <w:lvl w:ilvl="0" w:tplc="F38E2B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98954D3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F0B7702"/>
    <w:multiLevelType w:val="hybridMultilevel"/>
    <w:tmpl w:val="9D2ACF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015792"/>
    <w:multiLevelType w:val="hybridMultilevel"/>
    <w:tmpl w:val="47B2DD08"/>
    <w:lvl w:ilvl="0" w:tplc="5EC63B38">
      <w:start w:val="1"/>
      <w:numFmt w:val="upperLetter"/>
      <w:lvlText w:val="%1)"/>
      <w:lvlJc w:val="left"/>
      <w:pPr>
        <w:ind w:left="1080" w:hanging="360"/>
      </w:pPr>
    </w:lvl>
    <w:lvl w:ilvl="1" w:tplc="040B0019">
      <w:start w:val="1"/>
      <w:numFmt w:val="lowerLetter"/>
      <w:lvlText w:val="%2."/>
      <w:lvlJc w:val="left"/>
      <w:pPr>
        <w:ind w:left="1800" w:hanging="360"/>
      </w:pPr>
    </w:lvl>
    <w:lvl w:ilvl="2" w:tplc="040B001B">
      <w:start w:val="1"/>
      <w:numFmt w:val="lowerRoman"/>
      <w:lvlText w:val="%3."/>
      <w:lvlJc w:val="right"/>
      <w:pPr>
        <w:ind w:left="2520" w:hanging="180"/>
      </w:pPr>
    </w:lvl>
    <w:lvl w:ilvl="3" w:tplc="040B000F">
      <w:start w:val="1"/>
      <w:numFmt w:val="decimal"/>
      <w:lvlText w:val="%4."/>
      <w:lvlJc w:val="left"/>
      <w:pPr>
        <w:ind w:left="3240" w:hanging="360"/>
      </w:pPr>
    </w:lvl>
    <w:lvl w:ilvl="4" w:tplc="040B0019">
      <w:start w:val="1"/>
      <w:numFmt w:val="lowerLetter"/>
      <w:lvlText w:val="%5."/>
      <w:lvlJc w:val="left"/>
      <w:pPr>
        <w:ind w:left="3960" w:hanging="360"/>
      </w:pPr>
    </w:lvl>
    <w:lvl w:ilvl="5" w:tplc="040B001B">
      <w:start w:val="1"/>
      <w:numFmt w:val="lowerRoman"/>
      <w:lvlText w:val="%6."/>
      <w:lvlJc w:val="right"/>
      <w:pPr>
        <w:ind w:left="4680" w:hanging="180"/>
      </w:pPr>
    </w:lvl>
    <w:lvl w:ilvl="6" w:tplc="040B000F">
      <w:start w:val="1"/>
      <w:numFmt w:val="decimal"/>
      <w:lvlText w:val="%7."/>
      <w:lvlJc w:val="left"/>
      <w:pPr>
        <w:ind w:left="5400" w:hanging="360"/>
      </w:pPr>
    </w:lvl>
    <w:lvl w:ilvl="7" w:tplc="040B0019">
      <w:start w:val="1"/>
      <w:numFmt w:val="lowerLetter"/>
      <w:lvlText w:val="%8."/>
      <w:lvlJc w:val="left"/>
      <w:pPr>
        <w:ind w:left="6120" w:hanging="360"/>
      </w:pPr>
    </w:lvl>
    <w:lvl w:ilvl="8" w:tplc="040B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F040F13"/>
    <w:multiLevelType w:val="hybridMultilevel"/>
    <w:tmpl w:val="78969ADC"/>
    <w:lvl w:ilvl="0" w:tplc="5A1AECF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20"/>
  </w:num>
  <w:num w:numId="4">
    <w:abstractNumId w:val="47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46"/>
  </w:num>
  <w:num w:numId="11">
    <w:abstractNumId w:val="15"/>
  </w:num>
  <w:num w:numId="12">
    <w:abstractNumId w:val="26"/>
  </w:num>
  <w:num w:numId="13">
    <w:abstractNumId w:val="24"/>
  </w:num>
  <w:num w:numId="14">
    <w:abstractNumId w:val="9"/>
  </w:num>
  <w:num w:numId="15">
    <w:abstractNumId w:val="12"/>
  </w:num>
  <w:num w:numId="16">
    <w:abstractNumId w:val="45"/>
  </w:num>
  <w:num w:numId="17">
    <w:abstractNumId w:val="34"/>
  </w:num>
  <w:num w:numId="18">
    <w:abstractNumId w:val="42"/>
  </w:num>
  <w:num w:numId="19">
    <w:abstractNumId w:val="18"/>
  </w:num>
  <w:num w:numId="20">
    <w:abstractNumId w:val="33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</w:num>
  <w:num w:numId="29">
    <w:abstractNumId w:val="43"/>
  </w:num>
  <w:num w:numId="30">
    <w:abstractNumId w:val="13"/>
  </w:num>
  <w:num w:numId="31">
    <w:abstractNumId w:val="17"/>
  </w:num>
  <w:num w:numId="32">
    <w:abstractNumId w:val="30"/>
  </w:num>
  <w:num w:numId="33">
    <w:abstractNumId w:val="44"/>
  </w:num>
  <w:num w:numId="34">
    <w:abstractNumId w:val="16"/>
  </w:num>
  <w:num w:numId="35">
    <w:abstractNumId w:val="22"/>
  </w:num>
  <w:num w:numId="36">
    <w:abstractNumId w:val="11"/>
  </w:num>
  <w:num w:numId="37">
    <w:abstractNumId w:val="32"/>
  </w:num>
  <w:num w:numId="38">
    <w:abstractNumId w:val="38"/>
  </w:num>
  <w:num w:numId="39">
    <w:abstractNumId w:val="10"/>
  </w:num>
  <w:num w:numId="40">
    <w:abstractNumId w:val="31"/>
  </w:num>
  <w:num w:numId="41">
    <w:abstractNumId w:val="40"/>
  </w:num>
  <w:num w:numId="42">
    <w:abstractNumId w:val="23"/>
  </w:num>
  <w:num w:numId="43">
    <w:abstractNumId w:val="41"/>
  </w:num>
  <w:num w:numId="44">
    <w:abstractNumId w:val="35"/>
  </w:num>
  <w:num w:numId="45">
    <w:abstractNumId w:val="36"/>
  </w:num>
  <w:num w:numId="46">
    <w:abstractNumId w:val="39"/>
  </w:num>
  <w:num w:numId="47">
    <w:abstractNumId w:val="14"/>
  </w:num>
  <w:num w:numId="48">
    <w:abstractNumId w:val="27"/>
  </w:num>
  <w:num w:numId="49">
    <w:abstractNumId w:val="21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">
    <w15:presenceInfo w15:providerId="None" w15:userId="shumin"/>
  </w15:person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413"/>
    <w:rsid w:val="00012337"/>
    <w:rsid w:val="00014BE7"/>
    <w:rsid w:val="0002197C"/>
    <w:rsid w:val="00022E4A"/>
    <w:rsid w:val="00035F28"/>
    <w:rsid w:val="00046FF6"/>
    <w:rsid w:val="00047B4B"/>
    <w:rsid w:val="00052990"/>
    <w:rsid w:val="000538C9"/>
    <w:rsid w:val="00057207"/>
    <w:rsid w:val="00057800"/>
    <w:rsid w:val="0006515D"/>
    <w:rsid w:val="00067753"/>
    <w:rsid w:val="00083C7A"/>
    <w:rsid w:val="000878BF"/>
    <w:rsid w:val="00097510"/>
    <w:rsid w:val="000A6394"/>
    <w:rsid w:val="000B3CCF"/>
    <w:rsid w:val="000B4B0B"/>
    <w:rsid w:val="000B6C81"/>
    <w:rsid w:val="000C038A"/>
    <w:rsid w:val="000C627F"/>
    <w:rsid w:val="000C6598"/>
    <w:rsid w:val="000D0DED"/>
    <w:rsid w:val="000D5081"/>
    <w:rsid w:val="000E1F57"/>
    <w:rsid w:val="000E34E3"/>
    <w:rsid w:val="000E6801"/>
    <w:rsid w:val="00100B9C"/>
    <w:rsid w:val="00101A4B"/>
    <w:rsid w:val="00103452"/>
    <w:rsid w:val="00106B96"/>
    <w:rsid w:val="001073FE"/>
    <w:rsid w:val="00107586"/>
    <w:rsid w:val="00110B52"/>
    <w:rsid w:val="00111DB9"/>
    <w:rsid w:val="0011509B"/>
    <w:rsid w:val="001211BA"/>
    <w:rsid w:val="00123FF8"/>
    <w:rsid w:val="001413DD"/>
    <w:rsid w:val="00142FC9"/>
    <w:rsid w:val="00145D43"/>
    <w:rsid w:val="00146126"/>
    <w:rsid w:val="0016320C"/>
    <w:rsid w:val="00163395"/>
    <w:rsid w:val="00164895"/>
    <w:rsid w:val="00166A12"/>
    <w:rsid w:val="00174929"/>
    <w:rsid w:val="00174B75"/>
    <w:rsid w:val="00176F84"/>
    <w:rsid w:val="0017776E"/>
    <w:rsid w:val="00187E1C"/>
    <w:rsid w:val="001913F2"/>
    <w:rsid w:val="00192996"/>
    <w:rsid w:val="00192C46"/>
    <w:rsid w:val="00194AAA"/>
    <w:rsid w:val="00196C19"/>
    <w:rsid w:val="001A007F"/>
    <w:rsid w:val="001A4E12"/>
    <w:rsid w:val="001A7B60"/>
    <w:rsid w:val="001B376F"/>
    <w:rsid w:val="001B5868"/>
    <w:rsid w:val="001B7417"/>
    <w:rsid w:val="001B7A65"/>
    <w:rsid w:val="001C0CC5"/>
    <w:rsid w:val="001C2AD5"/>
    <w:rsid w:val="001C6424"/>
    <w:rsid w:val="001D0AE2"/>
    <w:rsid w:val="001D0BA4"/>
    <w:rsid w:val="001D6E16"/>
    <w:rsid w:val="001E0817"/>
    <w:rsid w:val="001E0B29"/>
    <w:rsid w:val="001E3776"/>
    <w:rsid w:val="001E41F3"/>
    <w:rsid w:val="001E5951"/>
    <w:rsid w:val="001E6C55"/>
    <w:rsid w:val="001F0331"/>
    <w:rsid w:val="001F0C44"/>
    <w:rsid w:val="001F3782"/>
    <w:rsid w:val="001F546C"/>
    <w:rsid w:val="0021482F"/>
    <w:rsid w:val="0021620E"/>
    <w:rsid w:val="00224436"/>
    <w:rsid w:val="00227B40"/>
    <w:rsid w:val="00233B93"/>
    <w:rsid w:val="00235AC0"/>
    <w:rsid w:val="00237EDA"/>
    <w:rsid w:val="00250CF5"/>
    <w:rsid w:val="00250E16"/>
    <w:rsid w:val="00252489"/>
    <w:rsid w:val="0025468A"/>
    <w:rsid w:val="0026004D"/>
    <w:rsid w:val="00275D12"/>
    <w:rsid w:val="00281D23"/>
    <w:rsid w:val="0028292B"/>
    <w:rsid w:val="0028356F"/>
    <w:rsid w:val="002860C4"/>
    <w:rsid w:val="00293231"/>
    <w:rsid w:val="00295969"/>
    <w:rsid w:val="00296F2C"/>
    <w:rsid w:val="002A01CC"/>
    <w:rsid w:val="002A4216"/>
    <w:rsid w:val="002A60A6"/>
    <w:rsid w:val="002B5741"/>
    <w:rsid w:val="002B59AB"/>
    <w:rsid w:val="002B68BB"/>
    <w:rsid w:val="002C395C"/>
    <w:rsid w:val="002C42A5"/>
    <w:rsid w:val="002C60DB"/>
    <w:rsid w:val="002C7EDE"/>
    <w:rsid w:val="002D4684"/>
    <w:rsid w:val="002E0861"/>
    <w:rsid w:val="002E1478"/>
    <w:rsid w:val="002E3D1D"/>
    <w:rsid w:val="002E56A6"/>
    <w:rsid w:val="002E57AF"/>
    <w:rsid w:val="002E6F3E"/>
    <w:rsid w:val="002F04F8"/>
    <w:rsid w:val="002F152B"/>
    <w:rsid w:val="002F19DD"/>
    <w:rsid w:val="00300963"/>
    <w:rsid w:val="0030324B"/>
    <w:rsid w:val="00305409"/>
    <w:rsid w:val="00320DD9"/>
    <w:rsid w:val="003214D4"/>
    <w:rsid w:val="0033149A"/>
    <w:rsid w:val="00335A2D"/>
    <w:rsid w:val="00345BA9"/>
    <w:rsid w:val="00352C0A"/>
    <w:rsid w:val="0035366D"/>
    <w:rsid w:val="00361E33"/>
    <w:rsid w:val="0036201A"/>
    <w:rsid w:val="0038516A"/>
    <w:rsid w:val="00394D7F"/>
    <w:rsid w:val="003A4023"/>
    <w:rsid w:val="003A584C"/>
    <w:rsid w:val="003A78A8"/>
    <w:rsid w:val="003B2C7C"/>
    <w:rsid w:val="003B3F15"/>
    <w:rsid w:val="003B479F"/>
    <w:rsid w:val="003B7C43"/>
    <w:rsid w:val="003C0E75"/>
    <w:rsid w:val="003C25A1"/>
    <w:rsid w:val="003D02BB"/>
    <w:rsid w:val="003D73CE"/>
    <w:rsid w:val="003D7FCE"/>
    <w:rsid w:val="003E1A36"/>
    <w:rsid w:val="003E1E5A"/>
    <w:rsid w:val="003F0C22"/>
    <w:rsid w:val="003F30E9"/>
    <w:rsid w:val="003F55DF"/>
    <w:rsid w:val="003F57A2"/>
    <w:rsid w:val="00405F68"/>
    <w:rsid w:val="00406A56"/>
    <w:rsid w:val="00407AF3"/>
    <w:rsid w:val="00416201"/>
    <w:rsid w:val="004242F1"/>
    <w:rsid w:val="004265AF"/>
    <w:rsid w:val="004305C8"/>
    <w:rsid w:val="004323AB"/>
    <w:rsid w:val="00434002"/>
    <w:rsid w:val="004374D4"/>
    <w:rsid w:val="004422EF"/>
    <w:rsid w:val="00444A3A"/>
    <w:rsid w:val="00445FD3"/>
    <w:rsid w:val="0045014C"/>
    <w:rsid w:val="0045175E"/>
    <w:rsid w:val="00456C0D"/>
    <w:rsid w:val="00461F7C"/>
    <w:rsid w:val="00466A25"/>
    <w:rsid w:val="00473893"/>
    <w:rsid w:val="00476213"/>
    <w:rsid w:val="0048476E"/>
    <w:rsid w:val="00484934"/>
    <w:rsid w:val="0049096A"/>
    <w:rsid w:val="00495FAD"/>
    <w:rsid w:val="004979F7"/>
    <w:rsid w:val="004A3C09"/>
    <w:rsid w:val="004B12FA"/>
    <w:rsid w:val="004B4132"/>
    <w:rsid w:val="004B75B7"/>
    <w:rsid w:val="004C1392"/>
    <w:rsid w:val="004C35BD"/>
    <w:rsid w:val="004C67CB"/>
    <w:rsid w:val="004D779F"/>
    <w:rsid w:val="004E29E8"/>
    <w:rsid w:val="004E5B67"/>
    <w:rsid w:val="004F1F68"/>
    <w:rsid w:val="004F40C4"/>
    <w:rsid w:val="004F4ABF"/>
    <w:rsid w:val="004F7FA8"/>
    <w:rsid w:val="00500074"/>
    <w:rsid w:val="00503DBA"/>
    <w:rsid w:val="0050658A"/>
    <w:rsid w:val="0051580D"/>
    <w:rsid w:val="00517184"/>
    <w:rsid w:val="00525146"/>
    <w:rsid w:val="0052523F"/>
    <w:rsid w:val="005257D6"/>
    <w:rsid w:val="00526FA8"/>
    <w:rsid w:val="00530340"/>
    <w:rsid w:val="00531A8C"/>
    <w:rsid w:val="0053660A"/>
    <w:rsid w:val="00540492"/>
    <w:rsid w:val="00542B99"/>
    <w:rsid w:val="005437D2"/>
    <w:rsid w:val="00551FAF"/>
    <w:rsid w:val="00553C82"/>
    <w:rsid w:val="00562217"/>
    <w:rsid w:val="00563A1C"/>
    <w:rsid w:val="00563D14"/>
    <w:rsid w:val="00566DC1"/>
    <w:rsid w:val="00567B27"/>
    <w:rsid w:val="00570F81"/>
    <w:rsid w:val="00576626"/>
    <w:rsid w:val="0058518D"/>
    <w:rsid w:val="00592D74"/>
    <w:rsid w:val="00596947"/>
    <w:rsid w:val="005A173A"/>
    <w:rsid w:val="005A23FC"/>
    <w:rsid w:val="005A26B4"/>
    <w:rsid w:val="005A3827"/>
    <w:rsid w:val="005A6743"/>
    <w:rsid w:val="005B3B65"/>
    <w:rsid w:val="005B5EA3"/>
    <w:rsid w:val="005C0F92"/>
    <w:rsid w:val="005C38A8"/>
    <w:rsid w:val="005C4F9B"/>
    <w:rsid w:val="005D042F"/>
    <w:rsid w:val="005D7CDA"/>
    <w:rsid w:val="005E0BCA"/>
    <w:rsid w:val="005E2C44"/>
    <w:rsid w:val="005E3F96"/>
    <w:rsid w:val="005E52D8"/>
    <w:rsid w:val="005F069E"/>
    <w:rsid w:val="005F294B"/>
    <w:rsid w:val="005F2F60"/>
    <w:rsid w:val="00601FCD"/>
    <w:rsid w:val="0060526B"/>
    <w:rsid w:val="00605CDA"/>
    <w:rsid w:val="00610029"/>
    <w:rsid w:val="00611667"/>
    <w:rsid w:val="0061489E"/>
    <w:rsid w:val="006153BF"/>
    <w:rsid w:val="00621188"/>
    <w:rsid w:val="00622A86"/>
    <w:rsid w:val="006243D7"/>
    <w:rsid w:val="0062440E"/>
    <w:rsid w:val="00624763"/>
    <w:rsid w:val="006257ED"/>
    <w:rsid w:val="006310CE"/>
    <w:rsid w:val="0063127C"/>
    <w:rsid w:val="006331E8"/>
    <w:rsid w:val="00646059"/>
    <w:rsid w:val="00656454"/>
    <w:rsid w:val="006576BD"/>
    <w:rsid w:val="006611DC"/>
    <w:rsid w:val="00663FFC"/>
    <w:rsid w:val="006640E2"/>
    <w:rsid w:val="00667608"/>
    <w:rsid w:val="006734EF"/>
    <w:rsid w:val="00675654"/>
    <w:rsid w:val="006774B1"/>
    <w:rsid w:val="00683562"/>
    <w:rsid w:val="00686C9F"/>
    <w:rsid w:val="006915CB"/>
    <w:rsid w:val="00692161"/>
    <w:rsid w:val="00692E4B"/>
    <w:rsid w:val="00694051"/>
    <w:rsid w:val="00694053"/>
    <w:rsid w:val="00695808"/>
    <w:rsid w:val="006A00F5"/>
    <w:rsid w:val="006A176B"/>
    <w:rsid w:val="006B46FB"/>
    <w:rsid w:val="006B758D"/>
    <w:rsid w:val="006C1979"/>
    <w:rsid w:val="006C559A"/>
    <w:rsid w:val="006C6036"/>
    <w:rsid w:val="006C6993"/>
    <w:rsid w:val="006C7A55"/>
    <w:rsid w:val="006D105E"/>
    <w:rsid w:val="006D4F65"/>
    <w:rsid w:val="006D6D47"/>
    <w:rsid w:val="006D78A4"/>
    <w:rsid w:val="006E0C9B"/>
    <w:rsid w:val="006E21FB"/>
    <w:rsid w:val="006E725E"/>
    <w:rsid w:val="006F3423"/>
    <w:rsid w:val="006F6E45"/>
    <w:rsid w:val="00700E10"/>
    <w:rsid w:val="0071029A"/>
    <w:rsid w:val="00712B8B"/>
    <w:rsid w:val="0071546C"/>
    <w:rsid w:val="00724121"/>
    <w:rsid w:val="00725654"/>
    <w:rsid w:val="00732399"/>
    <w:rsid w:val="00736259"/>
    <w:rsid w:val="007367D0"/>
    <w:rsid w:val="00737441"/>
    <w:rsid w:val="00742776"/>
    <w:rsid w:val="007443CC"/>
    <w:rsid w:val="00745655"/>
    <w:rsid w:val="0075132F"/>
    <w:rsid w:val="00753349"/>
    <w:rsid w:val="007545B7"/>
    <w:rsid w:val="00754616"/>
    <w:rsid w:val="00755C59"/>
    <w:rsid w:val="00762C23"/>
    <w:rsid w:val="00763FF7"/>
    <w:rsid w:val="00766ACC"/>
    <w:rsid w:val="00775563"/>
    <w:rsid w:val="00785B20"/>
    <w:rsid w:val="00791DBF"/>
    <w:rsid w:val="00792342"/>
    <w:rsid w:val="007926B9"/>
    <w:rsid w:val="00792B55"/>
    <w:rsid w:val="00794E85"/>
    <w:rsid w:val="00794F34"/>
    <w:rsid w:val="007950E4"/>
    <w:rsid w:val="007963B5"/>
    <w:rsid w:val="007A6483"/>
    <w:rsid w:val="007B15DF"/>
    <w:rsid w:val="007B4BD1"/>
    <w:rsid w:val="007B512A"/>
    <w:rsid w:val="007B5E7E"/>
    <w:rsid w:val="007B5EC3"/>
    <w:rsid w:val="007C0410"/>
    <w:rsid w:val="007C2097"/>
    <w:rsid w:val="007D1650"/>
    <w:rsid w:val="007D6A07"/>
    <w:rsid w:val="007D73BD"/>
    <w:rsid w:val="007E6F62"/>
    <w:rsid w:val="007F23CC"/>
    <w:rsid w:val="007F5F50"/>
    <w:rsid w:val="007F76C9"/>
    <w:rsid w:val="008056EF"/>
    <w:rsid w:val="008105A4"/>
    <w:rsid w:val="00811AF8"/>
    <w:rsid w:val="008169CB"/>
    <w:rsid w:val="008230C9"/>
    <w:rsid w:val="008279FA"/>
    <w:rsid w:val="00832573"/>
    <w:rsid w:val="008372D4"/>
    <w:rsid w:val="00841FC6"/>
    <w:rsid w:val="00846AF4"/>
    <w:rsid w:val="00850856"/>
    <w:rsid w:val="00852150"/>
    <w:rsid w:val="00852269"/>
    <w:rsid w:val="008557C6"/>
    <w:rsid w:val="00857FDB"/>
    <w:rsid w:val="008626E7"/>
    <w:rsid w:val="00864198"/>
    <w:rsid w:val="0086691A"/>
    <w:rsid w:val="0086747A"/>
    <w:rsid w:val="00870EE7"/>
    <w:rsid w:val="00877C2D"/>
    <w:rsid w:val="0088201C"/>
    <w:rsid w:val="008922D8"/>
    <w:rsid w:val="008A57B9"/>
    <w:rsid w:val="008A6FDC"/>
    <w:rsid w:val="008B1376"/>
    <w:rsid w:val="008C2A0F"/>
    <w:rsid w:val="008C45DF"/>
    <w:rsid w:val="008C6ADA"/>
    <w:rsid w:val="008C7D5B"/>
    <w:rsid w:val="008D0280"/>
    <w:rsid w:val="008D309B"/>
    <w:rsid w:val="008D31B8"/>
    <w:rsid w:val="008D5864"/>
    <w:rsid w:val="008D5ABE"/>
    <w:rsid w:val="008D67D2"/>
    <w:rsid w:val="008D7282"/>
    <w:rsid w:val="008E23A3"/>
    <w:rsid w:val="008E7985"/>
    <w:rsid w:val="008F2872"/>
    <w:rsid w:val="008F4206"/>
    <w:rsid w:val="008F686C"/>
    <w:rsid w:val="009007C1"/>
    <w:rsid w:val="009007D7"/>
    <w:rsid w:val="0090611A"/>
    <w:rsid w:val="00912136"/>
    <w:rsid w:val="00916442"/>
    <w:rsid w:val="009209A0"/>
    <w:rsid w:val="00921A4A"/>
    <w:rsid w:val="00922205"/>
    <w:rsid w:val="00923B0B"/>
    <w:rsid w:val="0093680B"/>
    <w:rsid w:val="0093798B"/>
    <w:rsid w:val="0094207E"/>
    <w:rsid w:val="00945E78"/>
    <w:rsid w:val="00950CA4"/>
    <w:rsid w:val="00962DFC"/>
    <w:rsid w:val="009711C4"/>
    <w:rsid w:val="00971A8D"/>
    <w:rsid w:val="009733AC"/>
    <w:rsid w:val="009777D9"/>
    <w:rsid w:val="009843D1"/>
    <w:rsid w:val="0098465C"/>
    <w:rsid w:val="00985A4A"/>
    <w:rsid w:val="00991B88"/>
    <w:rsid w:val="00992AF4"/>
    <w:rsid w:val="00997EC1"/>
    <w:rsid w:val="009A1FAB"/>
    <w:rsid w:val="009A238C"/>
    <w:rsid w:val="009A3A71"/>
    <w:rsid w:val="009A579D"/>
    <w:rsid w:val="009A6424"/>
    <w:rsid w:val="009B6EEA"/>
    <w:rsid w:val="009B7DEC"/>
    <w:rsid w:val="009C4F99"/>
    <w:rsid w:val="009C5720"/>
    <w:rsid w:val="009D1F0E"/>
    <w:rsid w:val="009D34EF"/>
    <w:rsid w:val="009E3297"/>
    <w:rsid w:val="009E415B"/>
    <w:rsid w:val="009F3E6A"/>
    <w:rsid w:val="009F46ED"/>
    <w:rsid w:val="009F734F"/>
    <w:rsid w:val="00A06E85"/>
    <w:rsid w:val="00A075D5"/>
    <w:rsid w:val="00A14DA6"/>
    <w:rsid w:val="00A153A6"/>
    <w:rsid w:val="00A161F4"/>
    <w:rsid w:val="00A21A22"/>
    <w:rsid w:val="00A23B70"/>
    <w:rsid w:val="00A246B6"/>
    <w:rsid w:val="00A36DCD"/>
    <w:rsid w:val="00A42CA4"/>
    <w:rsid w:val="00A47E70"/>
    <w:rsid w:val="00A5142C"/>
    <w:rsid w:val="00A51BD4"/>
    <w:rsid w:val="00A5615B"/>
    <w:rsid w:val="00A6253D"/>
    <w:rsid w:val="00A65FC8"/>
    <w:rsid w:val="00A720F6"/>
    <w:rsid w:val="00A738C0"/>
    <w:rsid w:val="00A7671C"/>
    <w:rsid w:val="00A8738D"/>
    <w:rsid w:val="00A87A86"/>
    <w:rsid w:val="00A93EDC"/>
    <w:rsid w:val="00A95EED"/>
    <w:rsid w:val="00A972D5"/>
    <w:rsid w:val="00AA778E"/>
    <w:rsid w:val="00AB033C"/>
    <w:rsid w:val="00AB1823"/>
    <w:rsid w:val="00AB3949"/>
    <w:rsid w:val="00AB4C0C"/>
    <w:rsid w:val="00AB75ED"/>
    <w:rsid w:val="00AC4007"/>
    <w:rsid w:val="00AC53E2"/>
    <w:rsid w:val="00AC57E8"/>
    <w:rsid w:val="00AC7915"/>
    <w:rsid w:val="00AD1CD8"/>
    <w:rsid w:val="00AD5F3C"/>
    <w:rsid w:val="00AE17F0"/>
    <w:rsid w:val="00AE5713"/>
    <w:rsid w:val="00AF6937"/>
    <w:rsid w:val="00AF6DC8"/>
    <w:rsid w:val="00AF7C77"/>
    <w:rsid w:val="00B05093"/>
    <w:rsid w:val="00B057D3"/>
    <w:rsid w:val="00B05CE5"/>
    <w:rsid w:val="00B06BCC"/>
    <w:rsid w:val="00B16D57"/>
    <w:rsid w:val="00B17366"/>
    <w:rsid w:val="00B22978"/>
    <w:rsid w:val="00B258BB"/>
    <w:rsid w:val="00B264BC"/>
    <w:rsid w:val="00B2741E"/>
    <w:rsid w:val="00B32CF4"/>
    <w:rsid w:val="00B34D1F"/>
    <w:rsid w:val="00B40D28"/>
    <w:rsid w:val="00B42486"/>
    <w:rsid w:val="00B6060E"/>
    <w:rsid w:val="00B61775"/>
    <w:rsid w:val="00B67B97"/>
    <w:rsid w:val="00B71A43"/>
    <w:rsid w:val="00B813FA"/>
    <w:rsid w:val="00B968C8"/>
    <w:rsid w:val="00BA3EC5"/>
    <w:rsid w:val="00BA62C1"/>
    <w:rsid w:val="00BB5DFC"/>
    <w:rsid w:val="00BB6E17"/>
    <w:rsid w:val="00BC01A0"/>
    <w:rsid w:val="00BC27E0"/>
    <w:rsid w:val="00BC4203"/>
    <w:rsid w:val="00BC4CF4"/>
    <w:rsid w:val="00BD279D"/>
    <w:rsid w:val="00BD363C"/>
    <w:rsid w:val="00BD6BB8"/>
    <w:rsid w:val="00BD7C42"/>
    <w:rsid w:val="00BE6BEB"/>
    <w:rsid w:val="00BF5652"/>
    <w:rsid w:val="00C00490"/>
    <w:rsid w:val="00C04408"/>
    <w:rsid w:val="00C057F7"/>
    <w:rsid w:val="00C11803"/>
    <w:rsid w:val="00C1347F"/>
    <w:rsid w:val="00C13BF4"/>
    <w:rsid w:val="00C165ED"/>
    <w:rsid w:val="00C17904"/>
    <w:rsid w:val="00C21B64"/>
    <w:rsid w:val="00C36438"/>
    <w:rsid w:val="00C47417"/>
    <w:rsid w:val="00C50062"/>
    <w:rsid w:val="00C52642"/>
    <w:rsid w:val="00C56E7F"/>
    <w:rsid w:val="00C610C4"/>
    <w:rsid w:val="00C64491"/>
    <w:rsid w:val="00C6568A"/>
    <w:rsid w:val="00C670FC"/>
    <w:rsid w:val="00C7298F"/>
    <w:rsid w:val="00C8166E"/>
    <w:rsid w:val="00C81EA3"/>
    <w:rsid w:val="00C84FD1"/>
    <w:rsid w:val="00C906FF"/>
    <w:rsid w:val="00C90AC7"/>
    <w:rsid w:val="00C95985"/>
    <w:rsid w:val="00CA4B5F"/>
    <w:rsid w:val="00CB1F7E"/>
    <w:rsid w:val="00CB52EE"/>
    <w:rsid w:val="00CB58B8"/>
    <w:rsid w:val="00CC2DB7"/>
    <w:rsid w:val="00CC5026"/>
    <w:rsid w:val="00CC544A"/>
    <w:rsid w:val="00CD04CB"/>
    <w:rsid w:val="00CD371A"/>
    <w:rsid w:val="00CD3856"/>
    <w:rsid w:val="00CD3D0F"/>
    <w:rsid w:val="00CD667F"/>
    <w:rsid w:val="00CD6A7B"/>
    <w:rsid w:val="00CD6F8C"/>
    <w:rsid w:val="00CE3A80"/>
    <w:rsid w:val="00CE7924"/>
    <w:rsid w:val="00D012BC"/>
    <w:rsid w:val="00D014C5"/>
    <w:rsid w:val="00D01DE4"/>
    <w:rsid w:val="00D03F9A"/>
    <w:rsid w:val="00D06AF0"/>
    <w:rsid w:val="00D2173C"/>
    <w:rsid w:val="00D2299F"/>
    <w:rsid w:val="00D24AFA"/>
    <w:rsid w:val="00D3097D"/>
    <w:rsid w:val="00D35C59"/>
    <w:rsid w:val="00D401C1"/>
    <w:rsid w:val="00D40523"/>
    <w:rsid w:val="00D50808"/>
    <w:rsid w:val="00D51460"/>
    <w:rsid w:val="00D52030"/>
    <w:rsid w:val="00D52160"/>
    <w:rsid w:val="00D73454"/>
    <w:rsid w:val="00DA0446"/>
    <w:rsid w:val="00DA104D"/>
    <w:rsid w:val="00DA50D8"/>
    <w:rsid w:val="00DA6ACC"/>
    <w:rsid w:val="00DB0115"/>
    <w:rsid w:val="00DB300F"/>
    <w:rsid w:val="00DB618C"/>
    <w:rsid w:val="00DB656C"/>
    <w:rsid w:val="00DB68DE"/>
    <w:rsid w:val="00DC1626"/>
    <w:rsid w:val="00DC44D2"/>
    <w:rsid w:val="00DC5B96"/>
    <w:rsid w:val="00DC73AD"/>
    <w:rsid w:val="00DD3121"/>
    <w:rsid w:val="00DE34CF"/>
    <w:rsid w:val="00DE6FB3"/>
    <w:rsid w:val="00DF0225"/>
    <w:rsid w:val="00DF11A3"/>
    <w:rsid w:val="00E11FE5"/>
    <w:rsid w:val="00E1254C"/>
    <w:rsid w:val="00E13515"/>
    <w:rsid w:val="00E213E2"/>
    <w:rsid w:val="00E23D58"/>
    <w:rsid w:val="00E26334"/>
    <w:rsid w:val="00E40B20"/>
    <w:rsid w:val="00E41441"/>
    <w:rsid w:val="00E52FC1"/>
    <w:rsid w:val="00E7123A"/>
    <w:rsid w:val="00E7769E"/>
    <w:rsid w:val="00E83F16"/>
    <w:rsid w:val="00EB16EB"/>
    <w:rsid w:val="00EB2CC5"/>
    <w:rsid w:val="00EC2D83"/>
    <w:rsid w:val="00ED334C"/>
    <w:rsid w:val="00ED6137"/>
    <w:rsid w:val="00ED7AB5"/>
    <w:rsid w:val="00EE06D6"/>
    <w:rsid w:val="00EE2163"/>
    <w:rsid w:val="00EE604D"/>
    <w:rsid w:val="00EE78E3"/>
    <w:rsid w:val="00EE7C08"/>
    <w:rsid w:val="00EE7D7C"/>
    <w:rsid w:val="00EF4CF4"/>
    <w:rsid w:val="00EF7515"/>
    <w:rsid w:val="00F00CA0"/>
    <w:rsid w:val="00F041D6"/>
    <w:rsid w:val="00F05EFE"/>
    <w:rsid w:val="00F127A6"/>
    <w:rsid w:val="00F15608"/>
    <w:rsid w:val="00F16D0D"/>
    <w:rsid w:val="00F2458D"/>
    <w:rsid w:val="00F25D98"/>
    <w:rsid w:val="00F300FB"/>
    <w:rsid w:val="00F36D8B"/>
    <w:rsid w:val="00F37C51"/>
    <w:rsid w:val="00F43908"/>
    <w:rsid w:val="00F443D9"/>
    <w:rsid w:val="00F458A6"/>
    <w:rsid w:val="00F47503"/>
    <w:rsid w:val="00F47594"/>
    <w:rsid w:val="00F54420"/>
    <w:rsid w:val="00F5490C"/>
    <w:rsid w:val="00F66C2E"/>
    <w:rsid w:val="00F70C52"/>
    <w:rsid w:val="00F72DF0"/>
    <w:rsid w:val="00F80596"/>
    <w:rsid w:val="00F82CBD"/>
    <w:rsid w:val="00F839E6"/>
    <w:rsid w:val="00F863EA"/>
    <w:rsid w:val="00F87B9A"/>
    <w:rsid w:val="00F965BE"/>
    <w:rsid w:val="00FB6386"/>
    <w:rsid w:val="00FB6759"/>
    <w:rsid w:val="00FC0F2D"/>
    <w:rsid w:val="00FC28E4"/>
    <w:rsid w:val="00FD2C3B"/>
    <w:rsid w:val="00FD3099"/>
    <w:rsid w:val="00FE4DA7"/>
    <w:rsid w:val="00FE5637"/>
    <w:rsid w:val="00FE7F91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77DDE7"/>
  <w15:chartTrackingRefBased/>
  <w15:docId w15:val="{AA786E6B-7480-4899-9898-9D6666E0E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04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">
    <w:name w:val="目录 5"/>
    <w:basedOn w:val="41"/>
    <w:uiPriority w:val="39"/>
    <w:pPr>
      <w:ind w:left="1701" w:hanging="1701"/>
    </w:pPr>
  </w:style>
  <w:style w:type="paragraph" w:customStyle="1" w:styleId="41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1"/>
    <w:uiPriority w:val="39"/>
    <w:pPr>
      <w:ind w:left="1134" w:hanging="1134"/>
    </w:pPr>
  </w:style>
  <w:style w:type="paragraph" w:customStyle="1" w:styleId="21">
    <w:name w:val="目录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91">
    <w:name w:val="目录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"/>
    <w:basedOn w:val="51"/>
    <w:next w:val="a"/>
    <w:uiPriority w:val="39"/>
    <w:pPr>
      <w:ind w:left="1985" w:hanging="1985"/>
    </w:pPr>
  </w:style>
  <w:style w:type="paragraph" w:customStyle="1" w:styleId="71">
    <w:name w:val="目录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13"/>
    <w:qFormat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C13BF4"/>
    <w:rPr>
      <w:rFonts w:ascii="Arial" w:hAnsi="Arial"/>
      <w:b/>
      <w:lang w:val="en-GB" w:eastAsia="en-US"/>
    </w:rPr>
  </w:style>
  <w:style w:type="paragraph" w:styleId="af7">
    <w:name w:val="Normal (Web)"/>
    <w:basedOn w:val="a"/>
    <w:uiPriority w:val="99"/>
    <w:unhideWhenUsed/>
    <w:rsid w:val="00576626"/>
    <w:pPr>
      <w:spacing w:before="100" w:beforeAutospacing="1" w:after="100" w:afterAutospacing="1"/>
    </w:pPr>
    <w:rPr>
      <w:rFonts w:eastAsia="等线"/>
      <w:sz w:val="24"/>
      <w:szCs w:val="24"/>
      <w:lang w:eastAsia="zh-CN"/>
    </w:rPr>
  </w:style>
  <w:style w:type="character" w:customStyle="1" w:styleId="TFChar">
    <w:name w:val="TF Char"/>
    <w:link w:val="TF"/>
    <w:rsid w:val="009007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A10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A10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104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C0410"/>
  </w:style>
  <w:style w:type="character" w:customStyle="1" w:styleId="EXChar">
    <w:name w:val="EX Char"/>
    <w:link w:val="EX"/>
    <w:rsid w:val="007C04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041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ED7AB5"/>
  </w:style>
  <w:style w:type="character" w:customStyle="1" w:styleId="normaltextrun1">
    <w:name w:val="normaltextrun1"/>
    <w:rsid w:val="00296F2C"/>
  </w:style>
  <w:style w:type="character" w:customStyle="1" w:styleId="spellingerror">
    <w:name w:val="spellingerror"/>
    <w:rsid w:val="00296F2C"/>
  </w:style>
  <w:style w:type="character" w:customStyle="1" w:styleId="eop">
    <w:name w:val="eop"/>
    <w:rsid w:val="00C670FC"/>
  </w:style>
  <w:style w:type="paragraph" w:customStyle="1" w:styleId="paragraph">
    <w:name w:val="paragraph"/>
    <w:basedOn w:val="a"/>
    <w:rsid w:val="00C670FC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character" w:customStyle="1" w:styleId="13">
    <w:name w:val="批注文字 字符1"/>
    <w:link w:val="af"/>
    <w:qFormat/>
    <w:rsid w:val="001E0817"/>
    <w:rPr>
      <w:rFonts w:ascii="Times New Roman" w:hAnsi="Times New Roman"/>
      <w:lang w:val="en-GB" w:eastAsia="en-US"/>
    </w:rPr>
  </w:style>
  <w:style w:type="paragraph" w:styleId="af8">
    <w:name w:val="caption"/>
    <w:basedOn w:val="a"/>
    <w:next w:val="a"/>
    <w:unhideWhenUsed/>
    <w:qFormat/>
    <w:rsid w:val="00F00CA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TAHChar">
    <w:name w:val="TAH Char"/>
    <w:rsid w:val="004305C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0CC5"/>
    <w:rPr>
      <w:rFonts w:ascii="Courier New" w:hAnsi="Courier New"/>
      <w:noProof/>
      <w:sz w:val="16"/>
      <w:lang w:val="en-GB" w:eastAsia="en-US"/>
    </w:rPr>
  </w:style>
  <w:style w:type="paragraph" w:customStyle="1" w:styleId="af9">
    <w:name w:val="表格文本"/>
    <w:basedOn w:val="a"/>
    <w:autoRedefine/>
    <w:rsid w:val="001C0CC5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hAnsi="Arial"/>
      <w:sz w:val="18"/>
    </w:rPr>
  </w:style>
  <w:style w:type="character" w:customStyle="1" w:styleId="NOChar">
    <w:name w:val="NO Char"/>
    <w:link w:val="NO"/>
    <w:qFormat/>
    <w:locked/>
    <w:rsid w:val="00EB16EB"/>
    <w:rPr>
      <w:rFonts w:ascii="Times New Roman" w:hAnsi="Times New Roman"/>
      <w:lang w:eastAsia="en-US"/>
    </w:rPr>
  </w:style>
  <w:style w:type="paragraph" w:customStyle="1" w:styleId="code">
    <w:name w:val="code"/>
    <w:basedOn w:val="a"/>
    <w:rsid w:val="00F66C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  <w:lang w:val="en-GB"/>
    </w:rPr>
  </w:style>
  <w:style w:type="paragraph" w:customStyle="1" w:styleId="StyleHeading3h3CourierNew">
    <w:name w:val="Style Heading 3h3 + Courier New"/>
    <w:basedOn w:val="3"/>
    <w:link w:val="StyleHeading3h3CourierNewChar"/>
    <w:rsid w:val="00F66C2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6C2E"/>
    <w:rPr>
      <w:rFonts w:ascii="Courier New" w:hAnsi="Courier New"/>
      <w:sz w:val="28"/>
      <w:lang w:val="en-GB" w:eastAsia="en-US"/>
    </w:rPr>
  </w:style>
  <w:style w:type="character" w:customStyle="1" w:styleId="10">
    <w:name w:val="标题 1 字符"/>
    <w:link w:val="1"/>
    <w:rsid w:val="004C139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4C13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4C1392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C139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C1392"/>
    <w:rPr>
      <w:rFonts w:ascii="Times New Roman" w:hAnsi="Times New Roman"/>
      <w:color w:val="FF0000"/>
      <w:lang w:eastAsia="en-US"/>
    </w:rPr>
  </w:style>
  <w:style w:type="character" w:customStyle="1" w:styleId="af2">
    <w:name w:val="批注框文本 字符"/>
    <w:link w:val="af1"/>
    <w:rsid w:val="004C1392"/>
    <w:rPr>
      <w:rFonts w:ascii="Tahoma" w:hAnsi="Tahoma" w:cs="Tahoma"/>
      <w:sz w:val="16"/>
      <w:szCs w:val="16"/>
      <w:lang w:eastAsia="en-US"/>
    </w:rPr>
  </w:style>
  <w:style w:type="paragraph" w:customStyle="1" w:styleId="afa">
    <w:name w:val="列出段落"/>
    <w:aliases w:val="List Paragraph"/>
    <w:basedOn w:val="a"/>
    <w:uiPriority w:val="34"/>
    <w:qFormat/>
    <w:rsid w:val="004C139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4C1392"/>
    <w:rPr>
      <w:rFonts w:ascii="Times New Roman" w:hAnsi="Times New Roman"/>
      <w:lang w:val="en-GB"/>
    </w:rPr>
  </w:style>
  <w:style w:type="character" w:customStyle="1" w:styleId="afb">
    <w:name w:val="批注文字 字符"/>
    <w:qFormat/>
    <w:rsid w:val="004C1392"/>
    <w:rPr>
      <w:rFonts w:eastAsia="宋体"/>
      <w:lang w:val="en-GB" w:eastAsia="en-US"/>
    </w:rPr>
  </w:style>
  <w:style w:type="paragraph" w:styleId="afc">
    <w:name w:val="Body Text"/>
    <w:basedOn w:val="a"/>
    <w:link w:val="afd"/>
    <w:rsid w:val="004C139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afd">
    <w:name w:val="正文文本 字符"/>
    <w:link w:val="afc"/>
    <w:rsid w:val="004C1392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4C1392"/>
    <w:rPr>
      <w:rFonts w:ascii="Times New Roman" w:hAnsi="Times New Roman"/>
      <w:sz w:val="16"/>
      <w:lang w:eastAsia="en-US"/>
    </w:rPr>
  </w:style>
  <w:style w:type="paragraph" w:styleId="afe">
    <w:name w:val="Revision"/>
    <w:hidden/>
    <w:uiPriority w:val="99"/>
    <w:semiHidden/>
    <w:rsid w:val="004C1392"/>
    <w:rPr>
      <w:rFonts w:ascii="Times New Roman" w:hAnsi="Times New Roman"/>
      <w:lang w:val="en-GB" w:eastAsia="en-US"/>
    </w:rPr>
  </w:style>
  <w:style w:type="character" w:customStyle="1" w:styleId="EXCar">
    <w:name w:val="EX Car"/>
    <w:rsid w:val="004C1392"/>
    <w:rPr>
      <w:lang w:val="en-GB" w:eastAsia="en-US"/>
    </w:rPr>
  </w:style>
  <w:style w:type="character" w:customStyle="1" w:styleId="af4">
    <w:name w:val="批注主题 字符"/>
    <w:link w:val="af3"/>
    <w:rsid w:val="004C1392"/>
    <w:rPr>
      <w:rFonts w:ascii="Times New Roman" w:hAnsi="Times New Roman"/>
      <w:b/>
      <w:bCs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4C1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0">
    <w:name w:val="HTML 预设格式 字符"/>
    <w:link w:val="HTML"/>
    <w:uiPriority w:val="99"/>
    <w:rsid w:val="004C1392"/>
    <w:rPr>
      <w:rFonts w:ascii="Courier New" w:eastAsia="Times New Roman" w:hAnsi="Courier New" w:cs="Courier New"/>
    </w:rPr>
  </w:style>
  <w:style w:type="paragraph" w:customStyle="1" w:styleId="FL">
    <w:name w:val="FL"/>
    <w:basedOn w:val="a"/>
    <w:rsid w:val="004C139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a"/>
    <w:link w:val="B1Car"/>
    <w:rsid w:val="004C1392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4C1392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C139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50">
    <w:name w:val="标题 5 字符"/>
    <w:link w:val="5"/>
    <w:rsid w:val="004C139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C139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C139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C139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C1392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C1392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4C139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link w:val="af5"/>
    <w:rsid w:val="004C1392"/>
    <w:rPr>
      <w:rFonts w:ascii="Tahoma" w:hAnsi="Tahoma" w:cs="Tahoma"/>
      <w:shd w:val="clear" w:color="auto" w:fill="000080"/>
      <w:lang w:eastAsia="en-US"/>
    </w:rPr>
  </w:style>
  <w:style w:type="table" w:styleId="aff">
    <w:name w:val="Table Grid"/>
    <w:basedOn w:val="a1"/>
    <w:rsid w:val="004C1392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Plain Text"/>
    <w:basedOn w:val="a"/>
    <w:link w:val="aff1"/>
    <w:uiPriority w:val="99"/>
    <w:unhideWhenUsed/>
    <w:rsid w:val="004C1392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character" w:customStyle="1" w:styleId="aff1">
    <w:name w:val="纯文本 字符"/>
    <w:link w:val="aff0"/>
    <w:uiPriority w:val="99"/>
    <w:rsid w:val="004C1392"/>
    <w:rPr>
      <w:rFonts w:ascii="宋体" w:hAnsi="Courier New" w:cs="Courier New"/>
      <w:kern w:val="2"/>
      <w:sz w:val="21"/>
      <w:szCs w:val="21"/>
    </w:rPr>
  </w:style>
  <w:style w:type="paragraph" w:customStyle="1" w:styleId="aff2">
    <w:name w:val="正文首行缩进"/>
    <w:aliases w:val="Body Text First Indent"/>
    <w:basedOn w:val="a"/>
    <w:link w:val="aff3"/>
    <w:rsid w:val="004C139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aff3">
    <w:name w:val="正文文本首行缩进 字符"/>
    <w:link w:val="aff2"/>
    <w:rsid w:val="004C1392"/>
    <w:rPr>
      <w:rFonts w:ascii="Arial" w:hAnsi="Arial"/>
      <w:sz w:val="21"/>
      <w:szCs w:val="21"/>
      <w:lang w:val="en-GB" w:eastAsia="en-US"/>
    </w:rPr>
  </w:style>
  <w:style w:type="character" w:styleId="aff4">
    <w:name w:val="Unresolved Mention"/>
    <w:uiPriority w:val="99"/>
    <w:semiHidden/>
    <w:unhideWhenUsed/>
    <w:rsid w:val="004C1392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C139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C13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Char">
    <w:name w:val="标题 1 Char"/>
    <w:rsid w:val="00406A56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rsid w:val="00406A56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h3 Char"/>
    <w:rsid w:val="00406A56"/>
    <w:rPr>
      <w:rFonts w:ascii="Arial" w:eastAsia="Times New Roman" w:hAnsi="Arial"/>
      <w:sz w:val="28"/>
      <w:lang w:eastAsia="en-US"/>
    </w:rPr>
  </w:style>
  <w:style w:type="character" w:customStyle="1" w:styleId="4Char">
    <w:name w:val="标题 4 Char"/>
    <w:rsid w:val="00406A56"/>
    <w:rPr>
      <w:rFonts w:ascii="Arial" w:eastAsia="Times New Roman" w:hAnsi="Arial"/>
      <w:sz w:val="24"/>
      <w:lang w:eastAsia="en-US"/>
    </w:rPr>
  </w:style>
  <w:style w:type="character" w:customStyle="1" w:styleId="Char">
    <w:name w:val="批注框文本 Char"/>
    <w:rsid w:val="00406A56"/>
    <w:rPr>
      <w:sz w:val="18"/>
      <w:szCs w:val="18"/>
      <w:lang w:val="en-GB" w:eastAsia="en-US"/>
    </w:rPr>
  </w:style>
  <w:style w:type="character" w:customStyle="1" w:styleId="Char0">
    <w:name w:val="正文文本 Char"/>
    <w:rsid w:val="00406A56"/>
    <w:rPr>
      <w:rFonts w:eastAsia="宋体"/>
      <w:lang w:val="en-GB" w:eastAsia="en-US"/>
    </w:rPr>
  </w:style>
  <w:style w:type="character" w:customStyle="1" w:styleId="Char1">
    <w:name w:val="脚注文本 Char"/>
    <w:rsid w:val="00406A56"/>
    <w:rPr>
      <w:rFonts w:eastAsia="Times New Roman"/>
      <w:sz w:val="16"/>
      <w:lang w:eastAsia="en-US"/>
    </w:rPr>
  </w:style>
  <w:style w:type="character" w:customStyle="1" w:styleId="Char2">
    <w:name w:val="批注主题 Char"/>
    <w:rsid w:val="00406A56"/>
    <w:rPr>
      <w:rFonts w:eastAsia="宋体"/>
      <w:b/>
      <w:bCs/>
      <w:lang w:val="en-GB" w:eastAsia="en-US"/>
    </w:rPr>
  </w:style>
  <w:style w:type="character" w:customStyle="1" w:styleId="HTMLChar">
    <w:name w:val="HTML 预设格式 Char"/>
    <w:uiPriority w:val="99"/>
    <w:rsid w:val="00406A56"/>
    <w:rPr>
      <w:rFonts w:ascii="Courier New" w:eastAsia="Times New Roman" w:hAnsi="Courier New" w:cs="Courier New"/>
    </w:rPr>
  </w:style>
  <w:style w:type="character" w:customStyle="1" w:styleId="5Char">
    <w:name w:val="标题 5 Char"/>
    <w:rsid w:val="00406A56"/>
    <w:rPr>
      <w:rFonts w:ascii="Arial" w:eastAsia="Times New Roman" w:hAnsi="Arial"/>
      <w:sz w:val="22"/>
      <w:lang w:eastAsia="en-US"/>
    </w:rPr>
  </w:style>
  <w:style w:type="character" w:customStyle="1" w:styleId="6Char">
    <w:name w:val="标题 6 Char"/>
    <w:rsid w:val="00406A56"/>
    <w:rPr>
      <w:rFonts w:ascii="Arial" w:eastAsia="Times New Roman" w:hAnsi="Arial"/>
      <w:lang w:eastAsia="en-US"/>
    </w:rPr>
  </w:style>
  <w:style w:type="character" w:customStyle="1" w:styleId="7Char">
    <w:name w:val="标题 7 Char"/>
    <w:rsid w:val="00406A56"/>
    <w:rPr>
      <w:rFonts w:ascii="Arial" w:eastAsia="Times New Roman" w:hAnsi="Arial"/>
      <w:lang w:eastAsia="en-US"/>
    </w:rPr>
  </w:style>
  <w:style w:type="character" w:customStyle="1" w:styleId="8Char">
    <w:name w:val="标题 8 Char"/>
    <w:rsid w:val="00406A56"/>
    <w:rPr>
      <w:rFonts w:ascii="Arial" w:eastAsia="Times New Roman" w:hAnsi="Arial"/>
      <w:sz w:val="36"/>
      <w:lang w:eastAsia="en-US"/>
    </w:rPr>
  </w:style>
  <w:style w:type="character" w:customStyle="1" w:styleId="9Char">
    <w:name w:val="标题 9 Char"/>
    <w:rsid w:val="00406A56"/>
    <w:rPr>
      <w:rFonts w:ascii="Arial" w:eastAsia="Times New Roman" w:hAnsi="Arial"/>
      <w:sz w:val="36"/>
      <w:lang w:eastAsia="en-US"/>
    </w:rPr>
  </w:style>
  <w:style w:type="character" w:customStyle="1" w:styleId="Char3">
    <w:name w:val="页眉 Char"/>
    <w:rsid w:val="00406A56"/>
    <w:rPr>
      <w:rFonts w:ascii="Arial" w:eastAsia="Times New Roman" w:hAnsi="Arial"/>
      <w:b/>
      <w:noProof/>
      <w:sz w:val="18"/>
      <w:lang w:eastAsia="en-US"/>
    </w:rPr>
  </w:style>
  <w:style w:type="character" w:customStyle="1" w:styleId="Char4">
    <w:name w:val="页脚 Char"/>
    <w:rsid w:val="00406A56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Char5">
    <w:name w:val="文档结构图 Char"/>
    <w:rsid w:val="00406A56"/>
    <w:rPr>
      <w:rFonts w:ascii="Tahoma" w:eastAsia="宋体" w:hAnsi="Tahoma" w:cs="Tahoma"/>
      <w:shd w:val="clear" w:color="auto" w:fill="000080"/>
      <w:lang w:eastAsia="en-US"/>
    </w:rPr>
  </w:style>
  <w:style w:type="character" w:customStyle="1" w:styleId="Char6">
    <w:name w:val="纯文本 Char"/>
    <w:uiPriority w:val="99"/>
    <w:rsid w:val="00406A56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正文首行缩进 Char"/>
    <w:rsid w:val="00406A56"/>
    <w:rPr>
      <w:rFonts w:ascii="Arial" w:eastAsia="宋体" w:hAnsi="Arial"/>
      <w:sz w:val="21"/>
      <w:szCs w:val="21"/>
      <w:lang w:val="en-US" w:eastAsia="zh-CN"/>
    </w:rPr>
  </w:style>
  <w:style w:type="character" w:customStyle="1" w:styleId="14">
    <w:name w:val="未处理的提及1"/>
    <w:uiPriority w:val="99"/>
    <w:semiHidden/>
    <w:unhideWhenUsed/>
    <w:rsid w:val="00406A56"/>
    <w:rPr>
      <w:color w:val="605E5C"/>
      <w:shd w:val="clear" w:color="auto" w:fill="E1DFDD"/>
    </w:rPr>
  </w:style>
  <w:style w:type="paragraph" w:customStyle="1" w:styleId="TAJ">
    <w:name w:val="TAJ"/>
    <w:basedOn w:val="TH"/>
    <w:rsid w:val="000B4B0B"/>
    <w:rPr>
      <w:lang w:val="en-GB"/>
    </w:rPr>
  </w:style>
  <w:style w:type="paragraph" w:customStyle="1" w:styleId="Guidance">
    <w:name w:val="Guidance"/>
    <w:basedOn w:val="a"/>
    <w:rsid w:val="000B4B0B"/>
    <w:rPr>
      <w:i/>
      <w:color w:val="0000FF"/>
      <w:lang w:val="en-GB"/>
    </w:rPr>
  </w:style>
  <w:style w:type="character" w:styleId="HTML1">
    <w:name w:val="HTML Code"/>
    <w:uiPriority w:val="99"/>
    <w:unhideWhenUsed/>
    <w:rsid w:val="000B4B0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B4B0B"/>
  </w:style>
  <w:style w:type="character" w:customStyle="1" w:styleId="line">
    <w:name w:val="line"/>
    <w:rsid w:val="000B4B0B"/>
  </w:style>
  <w:style w:type="character" w:customStyle="1" w:styleId="B2Char">
    <w:name w:val="B2 Char"/>
    <w:link w:val="B2"/>
    <w:qFormat/>
    <w:rsid w:val="006E72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9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73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73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6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3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7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6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3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2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9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1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9FD57-1E3C-4955-8707-7C127103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20</Pages>
  <Words>6716</Words>
  <Characters>38285</Characters>
  <Application>Microsoft Office Word</Application>
  <DocSecurity>0</DocSecurity>
  <Lines>319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44912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shumin_rev1</cp:lastModifiedBy>
  <cp:revision>11</cp:revision>
  <dcterms:created xsi:type="dcterms:W3CDTF">2020-10-02T13:18:00Z</dcterms:created>
  <dcterms:modified xsi:type="dcterms:W3CDTF">2020-10-22T02:59:00Z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